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66D3077F" w:rsidR="0016269A" w:rsidRPr="00503EF1" w:rsidRDefault="0016269A" w:rsidP="0016269A">
      <w:pPr>
        <w:pStyle w:val="CRCoverPage"/>
        <w:tabs>
          <w:tab w:val="right" w:pos="9639"/>
        </w:tabs>
        <w:spacing w:after="0"/>
        <w:rPr>
          <w:b/>
          <w:i/>
          <w:noProof/>
          <w:sz w:val="28"/>
        </w:rPr>
      </w:pPr>
      <w:bookmarkStart w:id="0" w:name="_Toc27477936"/>
      <w:bookmarkStart w:id="1" w:name="_Toc36226629"/>
      <w:bookmarkStart w:id="2" w:name="_Toc44323886"/>
      <w:bookmarkStart w:id="3" w:name="_Toc52990069"/>
      <w:bookmarkStart w:id="4" w:name="_Toc60823268"/>
      <w:bookmarkStart w:id="5" w:name="_Toc60825190"/>
      <w:bookmarkStart w:id="6" w:name="_Toc27418755"/>
      <w:bookmarkStart w:id="7" w:name="_Toc36042408"/>
      <w:bookmarkStart w:id="8" w:name="_Toc43899735"/>
      <w:bookmarkStart w:id="9" w:name="_Toc51767646"/>
      <w:bookmarkStart w:id="10" w:name="_Toc59039974"/>
      <w:bookmarkStart w:id="11" w:name="_Toc68073913"/>
      <w:r w:rsidRPr="00503EF1">
        <w:rPr>
          <w:b/>
          <w:noProof/>
          <w:sz w:val="24"/>
        </w:rPr>
        <w:t>3GPP TSG-RAN WG5 Meeting #9</w:t>
      </w:r>
      <w:r w:rsidR="0020260F" w:rsidRPr="00503EF1">
        <w:rPr>
          <w:b/>
          <w:noProof/>
          <w:sz w:val="24"/>
        </w:rPr>
        <w:t>2</w:t>
      </w:r>
      <w:r w:rsidRPr="00503EF1">
        <w:rPr>
          <w:b/>
          <w:noProof/>
          <w:sz w:val="24"/>
        </w:rPr>
        <w:t>-e</w:t>
      </w:r>
      <w:r w:rsidRPr="00503EF1">
        <w:rPr>
          <w:b/>
          <w:noProof/>
          <w:sz w:val="24"/>
        </w:rPr>
        <w:tab/>
      </w:r>
      <w:r w:rsidR="00503EF1" w:rsidRPr="00503EF1">
        <w:rPr>
          <w:b/>
          <w:i/>
          <w:noProof/>
          <w:sz w:val="28"/>
        </w:rPr>
        <w:t>R5-215870</w:t>
      </w:r>
    </w:p>
    <w:p w14:paraId="6F946F11" w14:textId="7FECBF02" w:rsidR="0016269A" w:rsidRPr="00503EF1" w:rsidRDefault="0016269A" w:rsidP="0016269A">
      <w:pPr>
        <w:pStyle w:val="CRCoverPage"/>
        <w:outlineLvl w:val="0"/>
        <w:rPr>
          <w:b/>
          <w:noProof/>
          <w:sz w:val="24"/>
        </w:rPr>
      </w:pPr>
      <w:r w:rsidRPr="00503EF1">
        <w:rPr>
          <w:b/>
          <w:sz w:val="24"/>
        </w:rPr>
        <w:t>Electronic Meeting, 1</w:t>
      </w:r>
      <w:r w:rsidR="00DF58E9" w:rsidRPr="00503EF1">
        <w:rPr>
          <w:b/>
          <w:sz w:val="24"/>
        </w:rPr>
        <w:t>6</w:t>
      </w:r>
      <w:r w:rsidRPr="00503EF1">
        <w:rPr>
          <w:b/>
          <w:sz w:val="24"/>
          <w:vertAlign w:val="superscript"/>
        </w:rPr>
        <w:t>th</w:t>
      </w:r>
      <w:r w:rsidRPr="00503EF1">
        <w:rPr>
          <w:b/>
          <w:sz w:val="24"/>
        </w:rPr>
        <w:t xml:space="preserve"> - 2</w:t>
      </w:r>
      <w:r w:rsidR="00DF58E9" w:rsidRPr="00503EF1">
        <w:rPr>
          <w:b/>
          <w:sz w:val="24"/>
        </w:rPr>
        <w:t>7</w:t>
      </w:r>
      <w:r w:rsidRPr="00503EF1">
        <w:rPr>
          <w:b/>
          <w:sz w:val="24"/>
          <w:vertAlign w:val="superscript"/>
        </w:rPr>
        <w:t>th</w:t>
      </w:r>
      <w:r w:rsidRPr="00503EF1">
        <w:rPr>
          <w:b/>
          <w:sz w:val="24"/>
        </w:rPr>
        <w:t xml:space="preserve"> </w:t>
      </w:r>
      <w:proofErr w:type="gramStart"/>
      <w:r w:rsidR="00DF58E9" w:rsidRPr="00503EF1">
        <w:rPr>
          <w:b/>
          <w:sz w:val="24"/>
        </w:rPr>
        <w:t>August</w:t>
      </w:r>
      <w:r w:rsidRPr="00503EF1">
        <w:rPr>
          <w:b/>
          <w:sz w:val="24"/>
        </w:rPr>
        <w:t>,</w:t>
      </w:r>
      <w:proofErr w:type="gramEnd"/>
      <w:r w:rsidRPr="00503EF1">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503EF1" w14:paraId="4071E4B6" w14:textId="77777777" w:rsidTr="001E12B3">
        <w:tc>
          <w:tcPr>
            <w:tcW w:w="9641" w:type="dxa"/>
            <w:gridSpan w:val="9"/>
            <w:tcBorders>
              <w:top w:val="single" w:sz="4" w:space="0" w:color="auto"/>
              <w:left w:val="single" w:sz="4" w:space="0" w:color="auto"/>
              <w:right w:val="single" w:sz="4" w:space="0" w:color="auto"/>
            </w:tcBorders>
          </w:tcPr>
          <w:p w14:paraId="2C75DB7C" w14:textId="77777777" w:rsidR="0016269A" w:rsidRPr="00503EF1" w:rsidRDefault="0016269A" w:rsidP="001E12B3">
            <w:pPr>
              <w:pStyle w:val="CRCoverPage"/>
              <w:spacing w:after="0"/>
              <w:jc w:val="right"/>
              <w:rPr>
                <w:i/>
                <w:noProof/>
              </w:rPr>
            </w:pPr>
            <w:r w:rsidRPr="00503EF1">
              <w:rPr>
                <w:i/>
                <w:noProof/>
                <w:sz w:val="14"/>
              </w:rPr>
              <w:t>CR-Form-v12.1</w:t>
            </w:r>
          </w:p>
        </w:tc>
      </w:tr>
      <w:tr w:rsidR="0016269A" w:rsidRPr="00503EF1" w14:paraId="36B77FD8" w14:textId="77777777" w:rsidTr="001E12B3">
        <w:tc>
          <w:tcPr>
            <w:tcW w:w="9641" w:type="dxa"/>
            <w:gridSpan w:val="9"/>
            <w:tcBorders>
              <w:left w:val="single" w:sz="4" w:space="0" w:color="auto"/>
              <w:right w:val="single" w:sz="4" w:space="0" w:color="auto"/>
            </w:tcBorders>
          </w:tcPr>
          <w:p w14:paraId="6C5FEA96" w14:textId="77777777" w:rsidR="0016269A" w:rsidRPr="00503EF1" w:rsidRDefault="0016269A" w:rsidP="001E12B3">
            <w:pPr>
              <w:pStyle w:val="CRCoverPage"/>
              <w:spacing w:after="0"/>
              <w:jc w:val="center"/>
              <w:rPr>
                <w:noProof/>
              </w:rPr>
            </w:pPr>
            <w:r w:rsidRPr="00503EF1">
              <w:rPr>
                <w:b/>
                <w:noProof/>
                <w:sz w:val="32"/>
              </w:rPr>
              <w:t>CHANGE REQUEST</w:t>
            </w:r>
          </w:p>
        </w:tc>
      </w:tr>
      <w:tr w:rsidR="0016269A" w:rsidRPr="00503EF1" w14:paraId="5D531DE9" w14:textId="77777777" w:rsidTr="001E12B3">
        <w:tc>
          <w:tcPr>
            <w:tcW w:w="9641" w:type="dxa"/>
            <w:gridSpan w:val="9"/>
            <w:tcBorders>
              <w:left w:val="single" w:sz="4" w:space="0" w:color="auto"/>
              <w:right w:val="single" w:sz="4" w:space="0" w:color="auto"/>
            </w:tcBorders>
          </w:tcPr>
          <w:p w14:paraId="38B044FB" w14:textId="77777777" w:rsidR="0016269A" w:rsidRPr="00503EF1" w:rsidRDefault="0016269A" w:rsidP="001E12B3">
            <w:pPr>
              <w:pStyle w:val="CRCoverPage"/>
              <w:spacing w:after="0"/>
              <w:rPr>
                <w:noProof/>
                <w:sz w:val="8"/>
                <w:szCs w:val="8"/>
              </w:rPr>
            </w:pPr>
          </w:p>
        </w:tc>
      </w:tr>
      <w:tr w:rsidR="0016269A" w:rsidRPr="00503EF1" w14:paraId="1F0CCA3A" w14:textId="77777777" w:rsidTr="001E12B3">
        <w:tc>
          <w:tcPr>
            <w:tcW w:w="142" w:type="dxa"/>
            <w:tcBorders>
              <w:left w:val="single" w:sz="4" w:space="0" w:color="auto"/>
            </w:tcBorders>
          </w:tcPr>
          <w:p w14:paraId="58AF4D7B" w14:textId="77777777" w:rsidR="0016269A" w:rsidRPr="00503EF1" w:rsidRDefault="0016269A" w:rsidP="001E12B3">
            <w:pPr>
              <w:pStyle w:val="CRCoverPage"/>
              <w:spacing w:after="0"/>
              <w:jc w:val="right"/>
              <w:rPr>
                <w:noProof/>
              </w:rPr>
            </w:pPr>
          </w:p>
        </w:tc>
        <w:tc>
          <w:tcPr>
            <w:tcW w:w="1559" w:type="dxa"/>
            <w:shd w:val="pct30" w:color="FFFF00" w:fill="auto"/>
          </w:tcPr>
          <w:p w14:paraId="583C5FB8" w14:textId="3921B07C" w:rsidR="0016269A" w:rsidRPr="00503EF1" w:rsidRDefault="004253C7" w:rsidP="001E12B3">
            <w:pPr>
              <w:pStyle w:val="CRCoverPage"/>
              <w:spacing w:after="0"/>
              <w:jc w:val="right"/>
              <w:rPr>
                <w:b/>
                <w:noProof/>
                <w:sz w:val="28"/>
              </w:rPr>
            </w:pPr>
            <w:r w:rsidRPr="00503EF1">
              <w:rPr>
                <w:b/>
                <w:sz w:val="28"/>
              </w:rPr>
              <w:t>38.521-</w:t>
            </w:r>
            <w:r w:rsidR="007D3BDA" w:rsidRPr="00503EF1">
              <w:rPr>
                <w:b/>
                <w:sz w:val="28"/>
              </w:rPr>
              <w:t>3</w:t>
            </w:r>
          </w:p>
        </w:tc>
        <w:tc>
          <w:tcPr>
            <w:tcW w:w="709" w:type="dxa"/>
          </w:tcPr>
          <w:p w14:paraId="1F30EF3C" w14:textId="77777777" w:rsidR="0016269A" w:rsidRPr="00503EF1" w:rsidRDefault="0016269A" w:rsidP="001E12B3">
            <w:pPr>
              <w:pStyle w:val="CRCoverPage"/>
              <w:spacing w:after="0"/>
              <w:jc w:val="center"/>
              <w:rPr>
                <w:b/>
                <w:noProof/>
                <w:sz w:val="28"/>
              </w:rPr>
            </w:pPr>
            <w:r w:rsidRPr="00503EF1">
              <w:rPr>
                <w:b/>
                <w:noProof/>
                <w:sz w:val="28"/>
              </w:rPr>
              <w:t>CR</w:t>
            </w:r>
          </w:p>
        </w:tc>
        <w:tc>
          <w:tcPr>
            <w:tcW w:w="1276" w:type="dxa"/>
            <w:shd w:val="pct30" w:color="FFFF00" w:fill="auto"/>
          </w:tcPr>
          <w:p w14:paraId="33569F06" w14:textId="6E08CEF9" w:rsidR="0016269A" w:rsidRPr="00503EF1" w:rsidRDefault="00926797" w:rsidP="001E12B3">
            <w:pPr>
              <w:pStyle w:val="CRCoverPage"/>
              <w:spacing w:after="0"/>
              <w:rPr>
                <w:b/>
                <w:noProof/>
                <w:sz w:val="28"/>
              </w:rPr>
            </w:pPr>
            <w:r w:rsidRPr="00503EF1">
              <w:rPr>
                <w:b/>
                <w:noProof/>
                <w:sz w:val="28"/>
              </w:rPr>
              <w:t>1069</w:t>
            </w:r>
          </w:p>
        </w:tc>
        <w:tc>
          <w:tcPr>
            <w:tcW w:w="709" w:type="dxa"/>
          </w:tcPr>
          <w:p w14:paraId="1D1F74EF" w14:textId="77777777" w:rsidR="0016269A" w:rsidRPr="00503EF1" w:rsidRDefault="0016269A" w:rsidP="001E12B3">
            <w:pPr>
              <w:pStyle w:val="CRCoverPage"/>
              <w:tabs>
                <w:tab w:val="right" w:pos="625"/>
              </w:tabs>
              <w:spacing w:after="0"/>
              <w:jc w:val="center"/>
              <w:rPr>
                <w:b/>
                <w:noProof/>
                <w:sz w:val="28"/>
              </w:rPr>
            </w:pPr>
            <w:r w:rsidRPr="00503EF1">
              <w:rPr>
                <w:b/>
                <w:bCs/>
                <w:noProof/>
                <w:sz w:val="28"/>
              </w:rPr>
              <w:t>rev</w:t>
            </w:r>
          </w:p>
        </w:tc>
        <w:tc>
          <w:tcPr>
            <w:tcW w:w="992" w:type="dxa"/>
            <w:shd w:val="pct30" w:color="FFFF00" w:fill="auto"/>
          </w:tcPr>
          <w:p w14:paraId="5AD5C0CD" w14:textId="640A6918" w:rsidR="0016269A" w:rsidRPr="00503EF1" w:rsidRDefault="00503EF1" w:rsidP="001E12B3">
            <w:pPr>
              <w:pStyle w:val="CRCoverPage"/>
              <w:spacing w:after="0"/>
              <w:jc w:val="center"/>
              <w:rPr>
                <w:b/>
                <w:noProof/>
                <w:sz w:val="28"/>
              </w:rPr>
            </w:pPr>
            <w:r w:rsidRPr="00503EF1">
              <w:rPr>
                <w:b/>
                <w:sz w:val="28"/>
              </w:rPr>
              <w:t>1</w:t>
            </w:r>
          </w:p>
        </w:tc>
        <w:tc>
          <w:tcPr>
            <w:tcW w:w="2410" w:type="dxa"/>
          </w:tcPr>
          <w:p w14:paraId="5552595B" w14:textId="77777777" w:rsidR="0016269A" w:rsidRPr="00503EF1" w:rsidRDefault="0016269A" w:rsidP="001E12B3">
            <w:pPr>
              <w:pStyle w:val="CRCoverPage"/>
              <w:tabs>
                <w:tab w:val="right" w:pos="1825"/>
              </w:tabs>
              <w:spacing w:after="0"/>
              <w:jc w:val="center"/>
              <w:rPr>
                <w:b/>
                <w:noProof/>
                <w:sz w:val="28"/>
              </w:rPr>
            </w:pPr>
            <w:r w:rsidRPr="00503EF1">
              <w:rPr>
                <w:b/>
                <w:noProof/>
                <w:sz w:val="28"/>
                <w:szCs w:val="28"/>
              </w:rPr>
              <w:t>Current version:</w:t>
            </w:r>
          </w:p>
        </w:tc>
        <w:tc>
          <w:tcPr>
            <w:tcW w:w="1701" w:type="dxa"/>
            <w:shd w:val="pct30" w:color="FFFF00" w:fill="auto"/>
          </w:tcPr>
          <w:p w14:paraId="533ACC94" w14:textId="37103477" w:rsidR="0016269A" w:rsidRPr="00503EF1" w:rsidRDefault="0016269A" w:rsidP="001E12B3">
            <w:pPr>
              <w:pStyle w:val="CRCoverPage"/>
              <w:spacing w:after="0"/>
              <w:jc w:val="center"/>
              <w:rPr>
                <w:b/>
                <w:noProof/>
                <w:sz w:val="28"/>
              </w:rPr>
            </w:pPr>
            <w:r w:rsidRPr="00503EF1">
              <w:rPr>
                <w:b/>
                <w:sz w:val="28"/>
              </w:rPr>
              <w:t>1</w:t>
            </w:r>
            <w:r w:rsidR="00785261" w:rsidRPr="00503EF1">
              <w:rPr>
                <w:b/>
                <w:sz w:val="28"/>
              </w:rPr>
              <w:t>7</w:t>
            </w:r>
            <w:r w:rsidRPr="00503EF1">
              <w:rPr>
                <w:b/>
                <w:sz w:val="28"/>
              </w:rPr>
              <w:t>.</w:t>
            </w:r>
            <w:r w:rsidR="0020260F" w:rsidRPr="00503EF1">
              <w:rPr>
                <w:b/>
                <w:sz w:val="28"/>
              </w:rPr>
              <w:t>1</w:t>
            </w:r>
            <w:r w:rsidRPr="00503EF1">
              <w:rPr>
                <w:b/>
                <w:sz w:val="28"/>
              </w:rPr>
              <w:t>.0</w:t>
            </w:r>
          </w:p>
        </w:tc>
        <w:tc>
          <w:tcPr>
            <w:tcW w:w="143" w:type="dxa"/>
            <w:tcBorders>
              <w:right w:val="single" w:sz="4" w:space="0" w:color="auto"/>
            </w:tcBorders>
          </w:tcPr>
          <w:p w14:paraId="11C71F69" w14:textId="77777777" w:rsidR="0016269A" w:rsidRPr="00503EF1" w:rsidRDefault="0016269A" w:rsidP="001E12B3">
            <w:pPr>
              <w:pStyle w:val="CRCoverPage"/>
              <w:spacing w:after="0"/>
              <w:rPr>
                <w:noProof/>
              </w:rPr>
            </w:pPr>
          </w:p>
        </w:tc>
      </w:tr>
      <w:tr w:rsidR="0016269A" w:rsidRPr="00503EF1" w14:paraId="26F17A46" w14:textId="77777777" w:rsidTr="001E12B3">
        <w:tc>
          <w:tcPr>
            <w:tcW w:w="9641" w:type="dxa"/>
            <w:gridSpan w:val="9"/>
            <w:tcBorders>
              <w:left w:val="single" w:sz="4" w:space="0" w:color="auto"/>
              <w:right w:val="single" w:sz="4" w:space="0" w:color="auto"/>
            </w:tcBorders>
          </w:tcPr>
          <w:p w14:paraId="48B6C6B2" w14:textId="77777777" w:rsidR="0016269A" w:rsidRPr="00503EF1" w:rsidRDefault="0016269A" w:rsidP="001E12B3">
            <w:pPr>
              <w:pStyle w:val="CRCoverPage"/>
              <w:spacing w:after="0"/>
              <w:rPr>
                <w:noProof/>
              </w:rPr>
            </w:pPr>
          </w:p>
        </w:tc>
      </w:tr>
      <w:tr w:rsidR="0016269A" w:rsidRPr="00503EF1" w14:paraId="48D91CBD" w14:textId="77777777" w:rsidTr="001E12B3">
        <w:tc>
          <w:tcPr>
            <w:tcW w:w="9641" w:type="dxa"/>
            <w:gridSpan w:val="9"/>
            <w:tcBorders>
              <w:top w:val="single" w:sz="4" w:space="0" w:color="auto"/>
            </w:tcBorders>
          </w:tcPr>
          <w:p w14:paraId="18ECA094" w14:textId="77777777" w:rsidR="0016269A" w:rsidRPr="00503EF1" w:rsidRDefault="0016269A" w:rsidP="001E12B3">
            <w:pPr>
              <w:pStyle w:val="CRCoverPage"/>
              <w:spacing w:after="0"/>
              <w:jc w:val="center"/>
              <w:rPr>
                <w:rFonts w:cs="Arial"/>
                <w:i/>
                <w:noProof/>
              </w:rPr>
            </w:pPr>
            <w:r w:rsidRPr="00503EF1">
              <w:rPr>
                <w:rFonts w:cs="Arial"/>
                <w:i/>
                <w:noProof/>
              </w:rPr>
              <w:t xml:space="preserve">For </w:t>
            </w:r>
            <w:hyperlink r:id="rId9" w:anchor="_blank" w:history="1">
              <w:r w:rsidRPr="00503EF1">
                <w:rPr>
                  <w:rStyle w:val="Hyperlink"/>
                  <w:rFonts w:cs="Arial"/>
                  <w:b/>
                  <w:i/>
                  <w:noProof/>
                  <w:color w:val="FF0000"/>
                </w:rPr>
                <w:t>HE</w:t>
              </w:r>
              <w:bookmarkStart w:id="12" w:name="_Hlt497126619"/>
              <w:r w:rsidRPr="00503EF1">
                <w:rPr>
                  <w:rStyle w:val="Hyperlink"/>
                  <w:rFonts w:cs="Arial"/>
                  <w:b/>
                  <w:i/>
                  <w:noProof/>
                  <w:color w:val="FF0000"/>
                </w:rPr>
                <w:t>L</w:t>
              </w:r>
              <w:bookmarkEnd w:id="12"/>
              <w:r w:rsidRPr="00503EF1">
                <w:rPr>
                  <w:rStyle w:val="Hyperlink"/>
                  <w:rFonts w:cs="Arial"/>
                  <w:b/>
                  <w:i/>
                  <w:noProof/>
                  <w:color w:val="FF0000"/>
                </w:rPr>
                <w:t>P</w:t>
              </w:r>
            </w:hyperlink>
            <w:r w:rsidRPr="00503EF1">
              <w:rPr>
                <w:rFonts w:cs="Arial"/>
                <w:b/>
                <w:i/>
                <w:noProof/>
                <w:color w:val="FF0000"/>
              </w:rPr>
              <w:t xml:space="preserve"> </w:t>
            </w:r>
            <w:r w:rsidRPr="00503EF1">
              <w:rPr>
                <w:rFonts w:cs="Arial"/>
                <w:i/>
                <w:noProof/>
              </w:rPr>
              <w:t xml:space="preserve">on using this form: comprehensive instructions can be found at </w:t>
            </w:r>
            <w:r w:rsidRPr="00503EF1">
              <w:rPr>
                <w:rFonts w:cs="Arial"/>
                <w:i/>
                <w:noProof/>
              </w:rPr>
              <w:br/>
            </w:r>
            <w:hyperlink r:id="rId10" w:history="1">
              <w:r w:rsidRPr="00503EF1">
                <w:rPr>
                  <w:rStyle w:val="Hyperlink"/>
                  <w:rFonts w:cs="Arial"/>
                  <w:i/>
                  <w:noProof/>
                </w:rPr>
                <w:t>http://www.3gpp.org/Change-Requests</w:t>
              </w:r>
            </w:hyperlink>
            <w:r w:rsidRPr="00503EF1">
              <w:rPr>
                <w:rFonts w:cs="Arial"/>
                <w:i/>
                <w:noProof/>
              </w:rPr>
              <w:t>.</w:t>
            </w:r>
          </w:p>
        </w:tc>
      </w:tr>
      <w:tr w:rsidR="0016269A" w:rsidRPr="00503EF1" w14:paraId="78551A6C" w14:textId="77777777" w:rsidTr="001E12B3">
        <w:tc>
          <w:tcPr>
            <w:tcW w:w="9641" w:type="dxa"/>
            <w:gridSpan w:val="9"/>
          </w:tcPr>
          <w:p w14:paraId="4C3069BB" w14:textId="77777777" w:rsidR="0016269A" w:rsidRPr="00503EF1" w:rsidRDefault="0016269A" w:rsidP="001E12B3">
            <w:pPr>
              <w:pStyle w:val="CRCoverPage"/>
              <w:spacing w:after="0"/>
              <w:rPr>
                <w:noProof/>
                <w:sz w:val="8"/>
                <w:szCs w:val="8"/>
              </w:rPr>
            </w:pPr>
          </w:p>
        </w:tc>
      </w:tr>
    </w:tbl>
    <w:p w14:paraId="73E3AC39" w14:textId="77777777" w:rsidR="0016269A" w:rsidRPr="00503EF1"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503EF1" w14:paraId="0BDA357E" w14:textId="77777777" w:rsidTr="001E12B3">
        <w:tc>
          <w:tcPr>
            <w:tcW w:w="2835" w:type="dxa"/>
          </w:tcPr>
          <w:p w14:paraId="005304D1" w14:textId="77777777" w:rsidR="0016269A" w:rsidRPr="00503EF1" w:rsidRDefault="0016269A" w:rsidP="001E12B3">
            <w:pPr>
              <w:pStyle w:val="CRCoverPage"/>
              <w:tabs>
                <w:tab w:val="right" w:pos="2751"/>
              </w:tabs>
              <w:spacing w:after="0"/>
              <w:rPr>
                <w:b/>
                <w:i/>
                <w:noProof/>
              </w:rPr>
            </w:pPr>
            <w:r w:rsidRPr="00503EF1">
              <w:rPr>
                <w:b/>
                <w:i/>
                <w:noProof/>
              </w:rPr>
              <w:t>Proposed change affects:</w:t>
            </w:r>
          </w:p>
        </w:tc>
        <w:tc>
          <w:tcPr>
            <w:tcW w:w="1418" w:type="dxa"/>
          </w:tcPr>
          <w:p w14:paraId="0BEC6E04" w14:textId="77777777" w:rsidR="0016269A" w:rsidRPr="00503EF1" w:rsidRDefault="0016269A" w:rsidP="001E12B3">
            <w:pPr>
              <w:pStyle w:val="CRCoverPage"/>
              <w:spacing w:after="0"/>
              <w:jc w:val="right"/>
              <w:rPr>
                <w:noProof/>
              </w:rPr>
            </w:pPr>
            <w:r w:rsidRPr="00503E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503EF1" w:rsidRDefault="0016269A" w:rsidP="001E12B3">
            <w:pPr>
              <w:pStyle w:val="CRCoverPage"/>
              <w:spacing w:after="0"/>
              <w:jc w:val="center"/>
              <w:rPr>
                <w:b/>
                <w:caps/>
                <w:noProof/>
              </w:rPr>
            </w:pPr>
          </w:p>
        </w:tc>
        <w:tc>
          <w:tcPr>
            <w:tcW w:w="709" w:type="dxa"/>
            <w:tcBorders>
              <w:left w:val="single" w:sz="4" w:space="0" w:color="auto"/>
            </w:tcBorders>
          </w:tcPr>
          <w:p w14:paraId="652B18BD" w14:textId="77777777" w:rsidR="0016269A" w:rsidRPr="00503EF1" w:rsidRDefault="0016269A" w:rsidP="001E12B3">
            <w:pPr>
              <w:pStyle w:val="CRCoverPage"/>
              <w:spacing w:after="0"/>
              <w:jc w:val="right"/>
              <w:rPr>
                <w:noProof/>
                <w:u w:val="single"/>
              </w:rPr>
            </w:pPr>
            <w:r w:rsidRPr="00503E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503EF1" w:rsidRDefault="0016269A" w:rsidP="001E12B3">
            <w:pPr>
              <w:pStyle w:val="CRCoverPage"/>
              <w:spacing w:after="0"/>
              <w:jc w:val="center"/>
              <w:rPr>
                <w:b/>
                <w:caps/>
                <w:noProof/>
              </w:rPr>
            </w:pPr>
          </w:p>
        </w:tc>
        <w:tc>
          <w:tcPr>
            <w:tcW w:w="2126" w:type="dxa"/>
          </w:tcPr>
          <w:p w14:paraId="41229A7B" w14:textId="77777777" w:rsidR="0016269A" w:rsidRPr="00503EF1" w:rsidRDefault="0016269A" w:rsidP="001E12B3">
            <w:pPr>
              <w:pStyle w:val="CRCoverPage"/>
              <w:spacing w:after="0"/>
              <w:jc w:val="right"/>
              <w:rPr>
                <w:noProof/>
                <w:u w:val="single"/>
              </w:rPr>
            </w:pPr>
            <w:r w:rsidRPr="00503E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503EF1" w:rsidRDefault="0016269A" w:rsidP="001E12B3">
            <w:pPr>
              <w:pStyle w:val="CRCoverPage"/>
              <w:spacing w:after="0"/>
              <w:jc w:val="center"/>
              <w:rPr>
                <w:b/>
                <w:caps/>
                <w:noProof/>
              </w:rPr>
            </w:pPr>
          </w:p>
        </w:tc>
        <w:tc>
          <w:tcPr>
            <w:tcW w:w="1418" w:type="dxa"/>
            <w:tcBorders>
              <w:left w:val="nil"/>
            </w:tcBorders>
          </w:tcPr>
          <w:p w14:paraId="3055B4FE" w14:textId="77777777" w:rsidR="0016269A" w:rsidRPr="00503EF1" w:rsidRDefault="0016269A" w:rsidP="001E12B3">
            <w:pPr>
              <w:pStyle w:val="CRCoverPage"/>
              <w:spacing w:after="0"/>
              <w:jc w:val="right"/>
              <w:rPr>
                <w:noProof/>
              </w:rPr>
            </w:pPr>
            <w:r w:rsidRPr="00503E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503EF1" w:rsidRDefault="0016269A" w:rsidP="001E12B3">
            <w:pPr>
              <w:pStyle w:val="CRCoverPage"/>
              <w:spacing w:after="0"/>
              <w:jc w:val="center"/>
              <w:rPr>
                <w:b/>
                <w:bCs/>
                <w:caps/>
                <w:noProof/>
              </w:rPr>
            </w:pPr>
          </w:p>
        </w:tc>
      </w:tr>
    </w:tbl>
    <w:p w14:paraId="4D42DFB1" w14:textId="77777777" w:rsidR="0016269A" w:rsidRPr="00503EF1"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503EF1" w14:paraId="37E42359" w14:textId="77777777" w:rsidTr="001E12B3">
        <w:tc>
          <w:tcPr>
            <w:tcW w:w="9640" w:type="dxa"/>
            <w:gridSpan w:val="11"/>
          </w:tcPr>
          <w:p w14:paraId="198C56A1" w14:textId="77777777" w:rsidR="0016269A" w:rsidRPr="00503EF1" w:rsidRDefault="0016269A" w:rsidP="001E12B3">
            <w:pPr>
              <w:pStyle w:val="CRCoverPage"/>
              <w:spacing w:after="0"/>
              <w:rPr>
                <w:noProof/>
                <w:sz w:val="8"/>
                <w:szCs w:val="8"/>
              </w:rPr>
            </w:pPr>
          </w:p>
        </w:tc>
      </w:tr>
      <w:tr w:rsidR="0016269A" w:rsidRPr="00503EF1" w14:paraId="7B683C76" w14:textId="77777777" w:rsidTr="001E12B3">
        <w:tc>
          <w:tcPr>
            <w:tcW w:w="1843" w:type="dxa"/>
            <w:tcBorders>
              <w:top w:val="single" w:sz="4" w:space="0" w:color="auto"/>
              <w:left w:val="single" w:sz="4" w:space="0" w:color="auto"/>
            </w:tcBorders>
          </w:tcPr>
          <w:p w14:paraId="462CE466" w14:textId="77777777" w:rsidR="0016269A" w:rsidRPr="00503EF1" w:rsidRDefault="0016269A" w:rsidP="001E12B3">
            <w:pPr>
              <w:pStyle w:val="CRCoverPage"/>
              <w:tabs>
                <w:tab w:val="right" w:pos="1759"/>
              </w:tabs>
              <w:spacing w:after="0"/>
              <w:rPr>
                <w:b/>
                <w:i/>
                <w:noProof/>
              </w:rPr>
            </w:pPr>
            <w:r w:rsidRPr="00503EF1">
              <w:rPr>
                <w:b/>
                <w:i/>
                <w:noProof/>
              </w:rPr>
              <w:t>Title:</w:t>
            </w:r>
            <w:r w:rsidRPr="00503EF1">
              <w:rPr>
                <w:b/>
                <w:i/>
                <w:noProof/>
              </w:rPr>
              <w:tab/>
            </w:r>
          </w:p>
        </w:tc>
        <w:tc>
          <w:tcPr>
            <w:tcW w:w="7797" w:type="dxa"/>
            <w:gridSpan w:val="10"/>
            <w:tcBorders>
              <w:top w:val="single" w:sz="4" w:space="0" w:color="auto"/>
              <w:right w:val="single" w:sz="4" w:space="0" w:color="auto"/>
            </w:tcBorders>
            <w:shd w:val="pct30" w:color="FFFF00" w:fill="auto"/>
          </w:tcPr>
          <w:p w14:paraId="4342F971" w14:textId="408377E9" w:rsidR="0016269A" w:rsidRPr="00503EF1" w:rsidRDefault="005944EF" w:rsidP="001E12B3">
            <w:pPr>
              <w:pStyle w:val="CRCoverPage"/>
              <w:spacing w:after="0"/>
              <w:ind w:left="100"/>
              <w:rPr>
                <w:noProof/>
              </w:rPr>
            </w:pPr>
            <w:r w:rsidRPr="00503EF1">
              <w:t>Clarification o</w:t>
            </w:r>
            <w:r w:rsidR="002D3023" w:rsidRPr="00503EF1">
              <w:t>f</w:t>
            </w:r>
            <w:r w:rsidRPr="00503EF1">
              <w:t xml:space="preserve"> SA and NSA support</w:t>
            </w:r>
            <w:r w:rsidR="007F1697" w:rsidRPr="00503EF1">
              <w:t xml:space="preserve"> in the UE</w:t>
            </w:r>
          </w:p>
        </w:tc>
      </w:tr>
      <w:tr w:rsidR="0016269A" w:rsidRPr="00503EF1" w14:paraId="23D57D13" w14:textId="77777777" w:rsidTr="001E12B3">
        <w:tc>
          <w:tcPr>
            <w:tcW w:w="1843" w:type="dxa"/>
            <w:tcBorders>
              <w:left w:val="single" w:sz="4" w:space="0" w:color="auto"/>
            </w:tcBorders>
          </w:tcPr>
          <w:p w14:paraId="68E487F4" w14:textId="77777777" w:rsidR="0016269A" w:rsidRPr="00503EF1" w:rsidRDefault="0016269A" w:rsidP="001E12B3">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503EF1" w:rsidRDefault="0016269A" w:rsidP="001E12B3">
            <w:pPr>
              <w:pStyle w:val="CRCoverPage"/>
              <w:spacing w:after="0"/>
              <w:rPr>
                <w:noProof/>
                <w:sz w:val="8"/>
                <w:szCs w:val="8"/>
              </w:rPr>
            </w:pPr>
          </w:p>
        </w:tc>
      </w:tr>
      <w:tr w:rsidR="0016269A" w:rsidRPr="00503EF1" w14:paraId="26D4E7F3" w14:textId="77777777" w:rsidTr="001E12B3">
        <w:tc>
          <w:tcPr>
            <w:tcW w:w="1843" w:type="dxa"/>
            <w:tcBorders>
              <w:left w:val="single" w:sz="4" w:space="0" w:color="auto"/>
            </w:tcBorders>
          </w:tcPr>
          <w:p w14:paraId="502BFFB8" w14:textId="77777777" w:rsidR="0016269A" w:rsidRPr="00503EF1" w:rsidRDefault="0016269A" w:rsidP="001E12B3">
            <w:pPr>
              <w:pStyle w:val="CRCoverPage"/>
              <w:tabs>
                <w:tab w:val="right" w:pos="1759"/>
              </w:tabs>
              <w:spacing w:after="0"/>
              <w:rPr>
                <w:b/>
                <w:i/>
                <w:noProof/>
              </w:rPr>
            </w:pPr>
            <w:r w:rsidRPr="00503EF1">
              <w:rPr>
                <w:b/>
                <w:i/>
                <w:noProof/>
              </w:rPr>
              <w:t>Source to WG:</w:t>
            </w:r>
          </w:p>
        </w:tc>
        <w:tc>
          <w:tcPr>
            <w:tcW w:w="7797" w:type="dxa"/>
            <w:gridSpan w:val="10"/>
            <w:tcBorders>
              <w:right w:val="single" w:sz="4" w:space="0" w:color="auto"/>
            </w:tcBorders>
            <w:shd w:val="pct30" w:color="FFFF00" w:fill="auto"/>
          </w:tcPr>
          <w:p w14:paraId="42FE0A10" w14:textId="77777777" w:rsidR="0016269A" w:rsidRPr="00503EF1" w:rsidRDefault="0016269A" w:rsidP="001E12B3">
            <w:pPr>
              <w:pStyle w:val="CRCoverPage"/>
              <w:spacing w:after="0"/>
              <w:ind w:left="100"/>
              <w:rPr>
                <w:noProof/>
              </w:rPr>
            </w:pPr>
            <w:r w:rsidRPr="00503EF1">
              <w:t>Ericsson</w:t>
            </w:r>
          </w:p>
        </w:tc>
      </w:tr>
      <w:tr w:rsidR="0016269A" w:rsidRPr="00503EF1" w14:paraId="4E4F6CE5" w14:textId="77777777" w:rsidTr="001E12B3">
        <w:tc>
          <w:tcPr>
            <w:tcW w:w="1843" w:type="dxa"/>
            <w:tcBorders>
              <w:left w:val="single" w:sz="4" w:space="0" w:color="auto"/>
            </w:tcBorders>
          </w:tcPr>
          <w:p w14:paraId="50D30A7A" w14:textId="77777777" w:rsidR="0016269A" w:rsidRPr="00503EF1" w:rsidRDefault="0016269A" w:rsidP="001E12B3">
            <w:pPr>
              <w:pStyle w:val="CRCoverPage"/>
              <w:tabs>
                <w:tab w:val="right" w:pos="1759"/>
              </w:tabs>
              <w:spacing w:after="0"/>
              <w:rPr>
                <w:b/>
                <w:i/>
                <w:noProof/>
              </w:rPr>
            </w:pPr>
            <w:r w:rsidRPr="00503EF1">
              <w:rPr>
                <w:b/>
                <w:i/>
                <w:noProof/>
              </w:rPr>
              <w:t>Source to TSG:</w:t>
            </w:r>
          </w:p>
        </w:tc>
        <w:tc>
          <w:tcPr>
            <w:tcW w:w="7797" w:type="dxa"/>
            <w:gridSpan w:val="10"/>
            <w:tcBorders>
              <w:right w:val="single" w:sz="4" w:space="0" w:color="auto"/>
            </w:tcBorders>
            <w:shd w:val="pct30" w:color="FFFF00" w:fill="auto"/>
          </w:tcPr>
          <w:p w14:paraId="4B45C2CF" w14:textId="77777777" w:rsidR="0016269A" w:rsidRPr="00503EF1" w:rsidRDefault="0016269A" w:rsidP="001E12B3">
            <w:pPr>
              <w:pStyle w:val="CRCoverPage"/>
              <w:spacing w:after="0"/>
              <w:ind w:left="100"/>
              <w:rPr>
                <w:noProof/>
              </w:rPr>
            </w:pPr>
            <w:r w:rsidRPr="00503EF1">
              <w:t>R5</w:t>
            </w:r>
          </w:p>
        </w:tc>
      </w:tr>
      <w:tr w:rsidR="0016269A" w:rsidRPr="00503EF1" w14:paraId="2086CE88" w14:textId="77777777" w:rsidTr="001E12B3">
        <w:tc>
          <w:tcPr>
            <w:tcW w:w="1843" w:type="dxa"/>
            <w:tcBorders>
              <w:left w:val="single" w:sz="4" w:space="0" w:color="auto"/>
            </w:tcBorders>
          </w:tcPr>
          <w:p w14:paraId="58116408" w14:textId="77777777" w:rsidR="0016269A" w:rsidRPr="00503EF1" w:rsidRDefault="0016269A" w:rsidP="001E12B3">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503EF1" w:rsidRDefault="0016269A" w:rsidP="001E12B3">
            <w:pPr>
              <w:pStyle w:val="CRCoverPage"/>
              <w:spacing w:after="0"/>
              <w:rPr>
                <w:noProof/>
                <w:sz w:val="8"/>
                <w:szCs w:val="8"/>
              </w:rPr>
            </w:pPr>
          </w:p>
        </w:tc>
      </w:tr>
      <w:tr w:rsidR="0016269A" w:rsidRPr="00503EF1" w14:paraId="7E81787C" w14:textId="77777777" w:rsidTr="001E12B3">
        <w:tc>
          <w:tcPr>
            <w:tcW w:w="1843" w:type="dxa"/>
            <w:tcBorders>
              <w:left w:val="single" w:sz="4" w:space="0" w:color="auto"/>
            </w:tcBorders>
          </w:tcPr>
          <w:p w14:paraId="6EADF6A5" w14:textId="77777777" w:rsidR="0016269A" w:rsidRPr="00503EF1" w:rsidRDefault="0016269A" w:rsidP="001E12B3">
            <w:pPr>
              <w:pStyle w:val="CRCoverPage"/>
              <w:tabs>
                <w:tab w:val="right" w:pos="1759"/>
              </w:tabs>
              <w:spacing w:after="0"/>
              <w:rPr>
                <w:b/>
                <w:i/>
                <w:noProof/>
              </w:rPr>
            </w:pPr>
            <w:r w:rsidRPr="00503EF1">
              <w:rPr>
                <w:b/>
                <w:i/>
                <w:noProof/>
              </w:rPr>
              <w:t>Work item code:</w:t>
            </w:r>
          </w:p>
        </w:tc>
        <w:tc>
          <w:tcPr>
            <w:tcW w:w="3686" w:type="dxa"/>
            <w:gridSpan w:val="5"/>
            <w:shd w:val="pct30" w:color="FFFF00" w:fill="auto"/>
          </w:tcPr>
          <w:p w14:paraId="22DBFD79" w14:textId="77777777" w:rsidR="0016269A" w:rsidRPr="00503EF1" w:rsidRDefault="0016269A" w:rsidP="001E12B3">
            <w:pPr>
              <w:pStyle w:val="CRCoverPage"/>
              <w:spacing w:after="0"/>
              <w:ind w:left="100"/>
              <w:rPr>
                <w:noProof/>
              </w:rPr>
            </w:pPr>
            <w:r w:rsidRPr="00503EF1">
              <w:t>5GS_NR_LTE-UEConTest</w:t>
            </w:r>
          </w:p>
        </w:tc>
        <w:tc>
          <w:tcPr>
            <w:tcW w:w="567" w:type="dxa"/>
            <w:tcBorders>
              <w:left w:val="nil"/>
            </w:tcBorders>
          </w:tcPr>
          <w:p w14:paraId="6C97C33A" w14:textId="77777777" w:rsidR="0016269A" w:rsidRPr="00503EF1" w:rsidRDefault="0016269A" w:rsidP="001E12B3">
            <w:pPr>
              <w:pStyle w:val="CRCoverPage"/>
              <w:spacing w:after="0"/>
              <w:ind w:right="100"/>
              <w:rPr>
                <w:noProof/>
              </w:rPr>
            </w:pPr>
          </w:p>
        </w:tc>
        <w:tc>
          <w:tcPr>
            <w:tcW w:w="1417" w:type="dxa"/>
            <w:gridSpan w:val="3"/>
            <w:tcBorders>
              <w:left w:val="nil"/>
            </w:tcBorders>
          </w:tcPr>
          <w:p w14:paraId="152971B9" w14:textId="77777777" w:rsidR="0016269A" w:rsidRPr="00503EF1" w:rsidRDefault="0016269A" w:rsidP="001E12B3">
            <w:pPr>
              <w:pStyle w:val="CRCoverPage"/>
              <w:spacing w:after="0"/>
              <w:jc w:val="right"/>
              <w:rPr>
                <w:noProof/>
              </w:rPr>
            </w:pPr>
            <w:r w:rsidRPr="00503EF1">
              <w:rPr>
                <w:b/>
                <w:i/>
                <w:noProof/>
              </w:rPr>
              <w:t>Date:</w:t>
            </w:r>
          </w:p>
        </w:tc>
        <w:tc>
          <w:tcPr>
            <w:tcW w:w="2127" w:type="dxa"/>
            <w:tcBorders>
              <w:right w:val="single" w:sz="4" w:space="0" w:color="auto"/>
            </w:tcBorders>
            <w:shd w:val="pct30" w:color="FFFF00" w:fill="auto"/>
          </w:tcPr>
          <w:p w14:paraId="71FC7E2D" w14:textId="3624ECCF" w:rsidR="0016269A" w:rsidRPr="00503EF1" w:rsidRDefault="0016269A" w:rsidP="001E12B3">
            <w:pPr>
              <w:pStyle w:val="CRCoverPage"/>
              <w:spacing w:after="0"/>
              <w:ind w:left="100"/>
              <w:rPr>
                <w:noProof/>
              </w:rPr>
            </w:pPr>
            <w:r w:rsidRPr="00503EF1">
              <w:t>2021-0</w:t>
            </w:r>
            <w:r w:rsidR="00926797" w:rsidRPr="00503EF1">
              <w:t>7</w:t>
            </w:r>
            <w:r w:rsidRPr="00503EF1">
              <w:t>-</w:t>
            </w:r>
            <w:r w:rsidR="00926797" w:rsidRPr="00503EF1">
              <w:t>28</w:t>
            </w:r>
          </w:p>
        </w:tc>
      </w:tr>
      <w:tr w:rsidR="0016269A" w:rsidRPr="00503EF1" w14:paraId="2ACD0E55" w14:textId="77777777" w:rsidTr="001E12B3">
        <w:tc>
          <w:tcPr>
            <w:tcW w:w="1843" w:type="dxa"/>
            <w:tcBorders>
              <w:left w:val="single" w:sz="4" w:space="0" w:color="auto"/>
            </w:tcBorders>
          </w:tcPr>
          <w:p w14:paraId="47F81BDE" w14:textId="77777777" w:rsidR="0016269A" w:rsidRPr="00503EF1" w:rsidRDefault="0016269A" w:rsidP="001E12B3">
            <w:pPr>
              <w:pStyle w:val="CRCoverPage"/>
              <w:spacing w:after="0"/>
              <w:rPr>
                <w:b/>
                <w:i/>
                <w:noProof/>
                <w:sz w:val="8"/>
                <w:szCs w:val="8"/>
              </w:rPr>
            </w:pPr>
          </w:p>
        </w:tc>
        <w:tc>
          <w:tcPr>
            <w:tcW w:w="1986" w:type="dxa"/>
            <w:gridSpan w:val="4"/>
          </w:tcPr>
          <w:p w14:paraId="1451E001" w14:textId="77777777" w:rsidR="0016269A" w:rsidRPr="00503EF1" w:rsidRDefault="0016269A" w:rsidP="001E12B3">
            <w:pPr>
              <w:pStyle w:val="CRCoverPage"/>
              <w:spacing w:after="0"/>
              <w:rPr>
                <w:noProof/>
                <w:sz w:val="8"/>
                <w:szCs w:val="8"/>
              </w:rPr>
            </w:pPr>
          </w:p>
        </w:tc>
        <w:tc>
          <w:tcPr>
            <w:tcW w:w="2267" w:type="dxa"/>
            <w:gridSpan w:val="2"/>
          </w:tcPr>
          <w:p w14:paraId="240B3D5D" w14:textId="77777777" w:rsidR="0016269A" w:rsidRPr="00503EF1" w:rsidRDefault="0016269A" w:rsidP="001E12B3">
            <w:pPr>
              <w:pStyle w:val="CRCoverPage"/>
              <w:spacing w:after="0"/>
              <w:rPr>
                <w:noProof/>
                <w:sz w:val="8"/>
                <w:szCs w:val="8"/>
              </w:rPr>
            </w:pPr>
          </w:p>
        </w:tc>
        <w:tc>
          <w:tcPr>
            <w:tcW w:w="1417" w:type="dxa"/>
            <w:gridSpan w:val="3"/>
          </w:tcPr>
          <w:p w14:paraId="5E3DD8B3" w14:textId="77777777" w:rsidR="0016269A" w:rsidRPr="00503EF1" w:rsidRDefault="0016269A" w:rsidP="001E12B3">
            <w:pPr>
              <w:pStyle w:val="CRCoverPage"/>
              <w:spacing w:after="0"/>
              <w:rPr>
                <w:noProof/>
                <w:sz w:val="8"/>
                <w:szCs w:val="8"/>
              </w:rPr>
            </w:pPr>
          </w:p>
        </w:tc>
        <w:tc>
          <w:tcPr>
            <w:tcW w:w="2127" w:type="dxa"/>
            <w:tcBorders>
              <w:right w:val="single" w:sz="4" w:space="0" w:color="auto"/>
            </w:tcBorders>
          </w:tcPr>
          <w:p w14:paraId="05AF228C" w14:textId="77777777" w:rsidR="0016269A" w:rsidRPr="00503EF1" w:rsidRDefault="0016269A" w:rsidP="001E12B3">
            <w:pPr>
              <w:pStyle w:val="CRCoverPage"/>
              <w:spacing w:after="0"/>
              <w:rPr>
                <w:noProof/>
                <w:sz w:val="8"/>
                <w:szCs w:val="8"/>
              </w:rPr>
            </w:pPr>
          </w:p>
        </w:tc>
      </w:tr>
      <w:tr w:rsidR="0016269A" w:rsidRPr="00503EF1" w14:paraId="43C8C500" w14:textId="77777777" w:rsidTr="001E12B3">
        <w:trPr>
          <w:cantSplit/>
        </w:trPr>
        <w:tc>
          <w:tcPr>
            <w:tcW w:w="1843" w:type="dxa"/>
            <w:tcBorders>
              <w:left w:val="single" w:sz="4" w:space="0" w:color="auto"/>
            </w:tcBorders>
          </w:tcPr>
          <w:p w14:paraId="17AB9292" w14:textId="77777777" w:rsidR="0016269A" w:rsidRPr="00503EF1" w:rsidRDefault="0016269A" w:rsidP="001E12B3">
            <w:pPr>
              <w:pStyle w:val="CRCoverPage"/>
              <w:tabs>
                <w:tab w:val="right" w:pos="1759"/>
              </w:tabs>
              <w:spacing w:after="0"/>
              <w:rPr>
                <w:b/>
                <w:i/>
                <w:noProof/>
              </w:rPr>
            </w:pPr>
            <w:r w:rsidRPr="00503EF1">
              <w:rPr>
                <w:b/>
                <w:i/>
                <w:noProof/>
              </w:rPr>
              <w:t>Category:</w:t>
            </w:r>
          </w:p>
        </w:tc>
        <w:tc>
          <w:tcPr>
            <w:tcW w:w="851" w:type="dxa"/>
            <w:shd w:val="pct30" w:color="FFFF00" w:fill="auto"/>
          </w:tcPr>
          <w:p w14:paraId="2C22ADA7" w14:textId="77777777" w:rsidR="0016269A" w:rsidRPr="00503EF1" w:rsidRDefault="0016269A" w:rsidP="001E12B3">
            <w:pPr>
              <w:pStyle w:val="CRCoverPage"/>
              <w:spacing w:after="0"/>
              <w:ind w:left="100" w:right="-609"/>
              <w:rPr>
                <w:b/>
                <w:noProof/>
              </w:rPr>
            </w:pPr>
            <w:r w:rsidRPr="00503EF1">
              <w:t>F</w:t>
            </w:r>
          </w:p>
        </w:tc>
        <w:tc>
          <w:tcPr>
            <w:tcW w:w="3402" w:type="dxa"/>
            <w:gridSpan w:val="5"/>
            <w:tcBorders>
              <w:left w:val="nil"/>
            </w:tcBorders>
          </w:tcPr>
          <w:p w14:paraId="496CA580" w14:textId="77777777" w:rsidR="0016269A" w:rsidRPr="00503EF1" w:rsidRDefault="0016269A" w:rsidP="001E12B3">
            <w:pPr>
              <w:pStyle w:val="CRCoverPage"/>
              <w:spacing w:after="0"/>
              <w:rPr>
                <w:noProof/>
              </w:rPr>
            </w:pPr>
          </w:p>
        </w:tc>
        <w:tc>
          <w:tcPr>
            <w:tcW w:w="1417" w:type="dxa"/>
            <w:gridSpan w:val="3"/>
            <w:tcBorders>
              <w:left w:val="nil"/>
            </w:tcBorders>
          </w:tcPr>
          <w:p w14:paraId="6816046D" w14:textId="77777777" w:rsidR="0016269A" w:rsidRPr="00503EF1" w:rsidRDefault="0016269A" w:rsidP="001E12B3">
            <w:pPr>
              <w:pStyle w:val="CRCoverPage"/>
              <w:spacing w:after="0"/>
              <w:jc w:val="right"/>
              <w:rPr>
                <w:b/>
                <w:i/>
                <w:noProof/>
              </w:rPr>
            </w:pPr>
            <w:r w:rsidRPr="00503EF1">
              <w:rPr>
                <w:b/>
                <w:i/>
                <w:noProof/>
              </w:rPr>
              <w:t>Release:</w:t>
            </w:r>
          </w:p>
        </w:tc>
        <w:tc>
          <w:tcPr>
            <w:tcW w:w="2127" w:type="dxa"/>
            <w:tcBorders>
              <w:right w:val="single" w:sz="4" w:space="0" w:color="auto"/>
            </w:tcBorders>
            <w:shd w:val="pct30" w:color="FFFF00" w:fill="auto"/>
          </w:tcPr>
          <w:p w14:paraId="2FB4BD23" w14:textId="08E4021E" w:rsidR="0016269A" w:rsidRPr="00503EF1" w:rsidRDefault="0016269A" w:rsidP="001E12B3">
            <w:pPr>
              <w:pStyle w:val="CRCoverPage"/>
              <w:spacing w:after="0"/>
              <w:ind w:left="100"/>
              <w:rPr>
                <w:noProof/>
              </w:rPr>
            </w:pPr>
            <w:r w:rsidRPr="00503EF1">
              <w:t>Rel-1</w:t>
            </w:r>
            <w:r w:rsidR="00785261" w:rsidRPr="00503EF1">
              <w:t>7</w:t>
            </w:r>
          </w:p>
        </w:tc>
      </w:tr>
      <w:tr w:rsidR="0016269A" w:rsidRPr="00503EF1" w14:paraId="2B3F732A" w14:textId="77777777" w:rsidTr="001E12B3">
        <w:tc>
          <w:tcPr>
            <w:tcW w:w="1843" w:type="dxa"/>
            <w:tcBorders>
              <w:left w:val="single" w:sz="4" w:space="0" w:color="auto"/>
              <w:bottom w:val="single" w:sz="4" w:space="0" w:color="auto"/>
            </w:tcBorders>
          </w:tcPr>
          <w:p w14:paraId="083A7050" w14:textId="77777777" w:rsidR="0016269A" w:rsidRPr="00503EF1" w:rsidRDefault="0016269A" w:rsidP="001E12B3">
            <w:pPr>
              <w:pStyle w:val="CRCoverPage"/>
              <w:spacing w:after="0"/>
              <w:rPr>
                <w:b/>
                <w:i/>
                <w:noProof/>
              </w:rPr>
            </w:pPr>
          </w:p>
        </w:tc>
        <w:tc>
          <w:tcPr>
            <w:tcW w:w="4677" w:type="dxa"/>
            <w:gridSpan w:val="8"/>
            <w:tcBorders>
              <w:bottom w:val="single" w:sz="4" w:space="0" w:color="auto"/>
            </w:tcBorders>
          </w:tcPr>
          <w:p w14:paraId="44F36256" w14:textId="77777777" w:rsidR="0016269A" w:rsidRPr="00503EF1" w:rsidRDefault="0016269A" w:rsidP="001E12B3">
            <w:pPr>
              <w:pStyle w:val="CRCoverPage"/>
              <w:spacing w:after="0"/>
              <w:ind w:left="383" w:hanging="383"/>
              <w:rPr>
                <w:i/>
                <w:noProof/>
                <w:sz w:val="18"/>
              </w:rPr>
            </w:pPr>
            <w:r w:rsidRPr="00503EF1">
              <w:rPr>
                <w:i/>
                <w:noProof/>
                <w:sz w:val="18"/>
              </w:rPr>
              <w:t xml:space="preserve">Use </w:t>
            </w:r>
            <w:r w:rsidRPr="00503EF1">
              <w:rPr>
                <w:i/>
                <w:noProof/>
                <w:sz w:val="18"/>
                <w:u w:val="single"/>
              </w:rPr>
              <w:t>one</w:t>
            </w:r>
            <w:r w:rsidRPr="00503EF1">
              <w:rPr>
                <w:i/>
                <w:noProof/>
                <w:sz w:val="18"/>
              </w:rPr>
              <w:t xml:space="preserve"> of the following categories:</w:t>
            </w:r>
            <w:r w:rsidRPr="00503EF1">
              <w:rPr>
                <w:b/>
                <w:i/>
                <w:noProof/>
                <w:sz w:val="18"/>
              </w:rPr>
              <w:br/>
              <w:t>F</w:t>
            </w:r>
            <w:r w:rsidRPr="00503EF1">
              <w:rPr>
                <w:i/>
                <w:noProof/>
                <w:sz w:val="18"/>
              </w:rPr>
              <w:t xml:space="preserve">  (correction)</w:t>
            </w:r>
            <w:r w:rsidRPr="00503EF1">
              <w:rPr>
                <w:i/>
                <w:noProof/>
                <w:sz w:val="18"/>
              </w:rPr>
              <w:br/>
            </w:r>
            <w:r w:rsidRPr="00503EF1">
              <w:rPr>
                <w:b/>
                <w:i/>
                <w:noProof/>
                <w:sz w:val="18"/>
              </w:rPr>
              <w:t>A</w:t>
            </w:r>
            <w:r w:rsidRPr="00503EF1">
              <w:rPr>
                <w:i/>
                <w:noProof/>
                <w:sz w:val="18"/>
              </w:rPr>
              <w:t xml:space="preserve">  (mirror corresponding to a change in an earlier </w:t>
            </w:r>
            <w:r w:rsidRPr="00503EF1">
              <w:rPr>
                <w:i/>
                <w:noProof/>
                <w:sz w:val="18"/>
              </w:rPr>
              <w:tab/>
            </w:r>
            <w:r w:rsidRPr="00503EF1">
              <w:rPr>
                <w:i/>
                <w:noProof/>
                <w:sz w:val="18"/>
              </w:rPr>
              <w:tab/>
            </w:r>
            <w:r w:rsidRPr="00503EF1">
              <w:rPr>
                <w:i/>
                <w:noProof/>
                <w:sz w:val="18"/>
              </w:rPr>
              <w:tab/>
            </w:r>
            <w:r w:rsidRPr="00503EF1">
              <w:rPr>
                <w:i/>
                <w:noProof/>
                <w:sz w:val="18"/>
              </w:rPr>
              <w:tab/>
            </w:r>
            <w:r w:rsidRPr="00503EF1">
              <w:rPr>
                <w:i/>
                <w:noProof/>
                <w:sz w:val="18"/>
              </w:rPr>
              <w:tab/>
            </w:r>
            <w:r w:rsidRPr="00503EF1">
              <w:rPr>
                <w:i/>
                <w:noProof/>
                <w:sz w:val="18"/>
              </w:rPr>
              <w:tab/>
            </w:r>
            <w:r w:rsidRPr="00503EF1">
              <w:rPr>
                <w:i/>
                <w:noProof/>
                <w:sz w:val="18"/>
              </w:rPr>
              <w:tab/>
            </w:r>
            <w:r w:rsidRPr="00503EF1">
              <w:rPr>
                <w:i/>
                <w:noProof/>
                <w:sz w:val="18"/>
              </w:rPr>
              <w:tab/>
            </w:r>
            <w:r w:rsidRPr="00503EF1">
              <w:rPr>
                <w:i/>
                <w:noProof/>
                <w:sz w:val="18"/>
              </w:rPr>
              <w:tab/>
            </w:r>
            <w:r w:rsidRPr="00503EF1">
              <w:rPr>
                <w:i/>
                <w:noProof/>
                <w:sz w:val="18"/>
              </w:rPr>
              <w:tab/>
            </w:r>
            <w:r w:rsidRPr="00503EF1">
              <w:rPr>
                <w:i/>
                <w:noProof/>
                <w:sz w:val="18"/>
              </w:rPr>
              <w:tab/>
            </w:r>
            <w:r w:rsidRPr="00503EF1">
              <w:rPr>
                <w:i/>
                <w:noProof/>
                <w:sz w:val="18"/>
              </w:rPr>
              <w:tab/>
            </w:r>
            <w:r w:rsidRPr="00503EF1">
              <w:rPr>
                <w:i/>
                <w:noProof/>
                <w:sz w:val="18"/>
              </w:rPr>
              <w:tab/>
              <w:t>release)</w:t>
            </w:r>
            <w:r w:rsidRPr="00503EF1">
              <w:rPr>
                <w:i/>
                <w:noProof/>
                <w:sz w:val="18"/>
              </w:rPr>
              <w:br/>
            </w:r>
            <w:r w:rsidRPr="00503EF1">
              <w:rPr>
                <w:b/>
                <w:i/>
                <w:noProof/>
                <w:sz w:val="18"/>
              </w:rPr>
              <w:t>B</w:t>
            </w:r>
            <w:r w:rsidRPr="00503EF1">
              <w:rPr>
                <w:i/>
                <w:noProof/>
                <w:sz w:val="18"/>
              </w:rPr>
              <w:t xml:space="preserve">  (addition of feature), </w:t>
            </w:r>
            <w:r w:rsidRPr="00503EF1">
              <w:rPr>
                <w:i/>
                <w:noProof/>
                <w:sz w:val="18"/>
              </w:rPr>
              <w:br/>
            </w:r>
            <w:r w:rsidRPr="00503EF1">
              <w:rPr>
                <w:b/>
                <w:i/>
                <w:noProof/>
                <w:sz w:val="18"/>
              </w:rPr>
              <w:t>C</w:t>
            </w:r>
            <w:r w:rsidRPr="00503EF1">
              <w:rPr>
                <w:i/>
                <w:noProof/>
                <w:sz w:val="18"/>
              </w:rPr>
              <w:t xml:space="preserve">  (functional modification of feature)</w:t>
            </w:r>
            <w:r w:rsidRPr="00503EF1">
              <w:rPr>
                <w:i/>
                <w:noProof/>
                <w:sz w:val="18"/>
              </w:rPr>
              <w:br/>
            </w:r>
            <w:r w:rsidRPr="00503EF1">
              <w:rPr>
                <w:b/>
                <w:i/>
                <w:noProof/>
                <w:sz w:val="18"/>
              </w:rPr>
              <w:t>D</w:t>
            </w:r>
            <w:r w:rsidRPr="00503EF1">
              <w:rPr>
                <w:i/>
                <w:noProof/>
                <w:sz w:val="18"/>
              </w:rPr>
              <w:t xml:space="preserve">  (editorial modification)</w:t>
            </w:r>
          </w:p>
          <w:p w14:paraId="48105CB3" w14:textId="77777777" w:rsidR="0016269A" w:rsidRPr="00503EF1" w:rsidRDefault="0016269A" w:rsidP="001E12B3">
            <w:pPr>
              <w:pStyle w:val="CRCoverPage"/>
              <w:rPr>
                <w:noProof/>
              </w:rPr>
            </w:pPr>
            <w:r w:rsidRPr="00503EF1">
              <w:rPr>
                <w:noProof/>
                <w:sz w:val="18"/>
              </w:rPr>
              <w:t>Detailed explanations of the above categories can</w:t>
            </w:r>
            <w:r w:rsidRPr="00503EF1">
              <w:rPr>
                <w:noProof/>
                <w:sz w:val="18"/>
              </w:rPr>
              <w:br/>
              <w:t xml:space="preserve">be found in 3GPP </w:t>
            </w:r>
            <w:hyperlink r:id="rId11" w:history="1">
              <w:r w:rsidRPr="00503EF1">
                <w:rPr>
                  <w:rStyle w:val="Hyperlink"/>
                  <w:noProof/>
                  <w:sz w:val="18"/>
                </w:rPr>
                <w:t>TR 21.900</w:t>
              </w:r>
            </w:hyperlink>
            <w:r w:rsidRPr="00503EF1">
              <w:rPr>
                <w:noProof/>
                <w:sz w:val="18"/>
              </w:rPr>
              <w:t>.</w:t>
            </w:r>
          </w:p>
        </w:tc>
        <w:tc>
          <w:tcPr>
            <w:tcW w:w="3120" w:type="dxa"/>
            <w:gridSpan w:val="2"/>
            <w:tcBorders>
              <w:bottom w:val="single" w:sz="4" w:space="0" w:color="auto"/>
              <w:right w:val="single" w:sz="4" w:space="0" w:color="auto"/>
            </w:tcBorders>
          </w:tcPr>
          <w:p w14:paraId="36C1289A" w14:textId="77777777" w:rsidR="0016269A" w:rsidRPr="00503EF1" w:rsidRDefault="0016269A" w:rsidP="001E12B3">
            <w:pPr>
              <w:pStyle w:val="CRCoverPage"/>
              <w:tabs>
                <w:tab w:val="left" w:pos="950"/>
              </w:tabs>
              <w:spacing w:after="0"/>
              <w:ind w:left="241" w:hanging="241"/>
              <w:rPr>
                <w:i/>
                <w:noProof/>
                <w:sz w:val="18"/>
              </w:rPr>
            </w:pPr>
            <w:r w:rsidRPr="00503EF1">
              <w:rPr>
                <w:i/>
                <w:noProof/>
                <w:sz w:val="18"/>
              </w:rPr>
              <w:t xml:space="preserve">Use </w:t>
            </w:r>
            <w:r w:rsidRPr="00503EF1">
              <w:rPr>
                <w:i/>
                <w:noProof/>
                <w:sz w:val="18"/>
                <w:u w:val="single"/>
              </w:rPr>
              <w:t>one</w:t>
            </w:r>
            <w:r w:rsidRPr="00503EF1">
              <w:rPr>
                <w:i/>
                <w:noProof/>
                <w:sz w:val="18"/>
              </w:rPr>
              <w:t xml:space="preserve"> of the following releases:</w:t>
            </w:r>
            <w:r w:rsidRPr="00503EF1">
              <w:rPr>
                <w:i/>
                <w:noProof/>
                <w:sz w:val="18"/>
              </w:rPr>
              <w:br/>
              <w:t>Rel-8</w:t>
            </w:r>
            <w:r w:rsidRPr="00503EF1">
              <w:rPr>
                <w:i/>
                <w:noProof/>
                <w:sz w:val="18"/>
              </w:rPr>
              <w:tab/>
              <w:t>(Release 8)</w:t>
            </w:r>
            <w:r w:rsidRPr="00503EF1">
              <w:rPr>
                <w:i/>
                <w:noProof/>
                <w:sz w:val="18"/>
              </w:rPr>
              <w:br/>
              <w:t>Rel-9</w:t>
            </w:r>
            <w:r w:rsidRPr="00503EF1">
              <w:rPr>
                <w:i/>
                <w:noProof/>
                <w:sz w:val="18"/>
              </w:rPr>
              <w:tab/>
              <w:t>(Release 9)</w:t>
            </w:r>
            <w:r w:rsidRPr="00503EF1">
              <w:rPr>
                <w:i/>
                <w:noProof/>
                <w:sz w:val="18"/>
              </w:rPr>
              <w:br/>
              <w:t>Rel-10</w:t>
            </w:r>
            <w:r w:rsidRPr="00503EF1">
              <w:rPr>
                <w:i/>
                <w:noProof/>
                <w:sz w:val="18"/>
              </w:rPr>
              <w:tab/>
              <w:t>(Release 10)</w:t>
            </w:r>
            <w:r w:rsidRPr="00503EF1">
              <w:rPr>
                <w:i/>
                <w:noProof/>
                <w:sz w:val="18"/>
              </w:rPr>
              <w:br/>
              <w:t>Rel-11</w:t>
            </w:r>
            <w:r w:rsidRPr="00503EF1">
              <w:rPr>
                <w:i/>
                <w:noProof/>
                <w:sz w:val="18"/>
              </w:rPr>
              <w:tab/>
              <w:t>(Release 11)</w:t>
            </w:r>
            <w:r w:rsidRPr="00503EF1">
              <w:rPr>
                <w:i/>
                <w:noProof/>
                <w:sz w:val="18"/>
              </w:rPr>
              <w:br/>
              <w:t>…</w:t>
            </w:r>
            <w:r w:rsidRPr="00503EF1">
              <w:rPr>
                <w:i/>
                <w:noProof/>
                <w:sz w:val="18"/>
              </w:rPr>
              <w:br/>
              <w:t>Rel-15</w:t>
            </w:r>
            <w:r w:rsidRPr="00503EF1">
              <w:rPr>
                <w:i/>
                <w:noProof/>
                <w:sz w:val="18"/>
              </w:rPr>
              <w:tab/>
              <w:t>(Release 15)</w:t>
            </w:r>
            <w:r w:rsidRPr="00503EF1">
              <w:rPr>
                <w:i/>
                <w:noProof/>
                <w:sz w:val="18"/>
              </w:rPr>
              <w:br/>
              <w:t>Rel-16</w:t>
            </w:r>
            <w:r w:rsidRPr="00503EF1">
              <w:rPr>
                <w:i/>
                <w:noProof/>
                <w:sz w:val="18"/>
              </w:rPr>
              <w:tab/>
              <w:t>(Release 16)</w:t>
            </w:r>
            <w:r w:rsidRPr="00503EF1">
              <w:rPr>
                <w:i/>
                <w:noProof/>
                <w:sz w:val="18"/>
              </w:rPr>
              <w:br/>
              <w:t>Rel-17</w:t>
            </w:r>
            <w:r w:rsidRPr="00503EF1">
              <w:rPr>
                <w:i/>
                <w:noProof/>
                <w:sz w:val="18"/>
              </w:rPr>
              <w:tab/>
              <w:t>(Release 17)</w:t>
            </w:r>
            <w:r w:rsidRPr="00503EF1">
              <w:rPr>
                <w:i/>
                <w:noProof/>
                <w:sz w:val="18"/>
              </w:rPr>
              <w:br/>
              <w:t>Rel-18</w:t>
            </w:r>
            <w:r w:rsidRPr="00503EF1">
              <w:rPr>
                <w:i/>
                <w:noProof/>
                <w:sz w:val="18"/>
              </w:rPr>
              <w:tab/>
              <w:t>(Release 18)</w:t>
            </w:r>
          </w:p>
        </w:tc>
      </w:tr>
      <w:tr w:rsidR="0016269A" w:rsidRPr="00503EF1" w14:paraId="4FAB996E" w14:textId="77777777" w:rsidTr="001E12B3">
        <w:tc>
          <w:tcPr>
            <w:tcW w:w="1843" w:type="dxa"/>
          </w:tcPr>
          <w:p w14:paraId="3C31D638" w14:textId="77777777" w:rsidR="0016269A" w:rsidRPr="00503EF1" w:rsidRDefault="0016269A" w:rsidP="001E12B3">
            <w:pPr>
              <w:pStyle w:val="CRCoverPage"/>
              <w:spacing w:after="0"/>
              <w:rPr>
                <w:b/>
                <w:i/>
                <w:noProof/>
                <w:sz w:val="8"/>
                <w:szCs w:val="8"/>
              </w:rPr>
            </w:pPr>
          </w:p>
        </w:tc>
        <w:tc>
          <w:tcPr>
            <w:tcW w:w="7797" w:type="dxa"/>
            <w:gridSpan w:val="10"/>
          </w:tcPr>
          <w:p w14:paraId="5EF3F284" w14:textId="77777777" w:rsidR="0016269A" w:rsidRPr="00503EF1" w:rsidRDefault="0016269A" w:rsidP="001E12B3">
            <w:pPr>
              <w:pStyle w:val="CRCoverPage"/>
              <w:spacing w:after="0"/>
              <w:rPr>
                <w:noProof/>
                <w:sz w:val="8"/>
                <w:szCs w:val="8"/>
              </w:rPr>
            </w:pPr>
          </w:p>
        </w:tc>
      </w:tr>
      <w:tr w:rsidR="0016269A" w:rsidRPr="00503EF1" w14:paraId="7E4F9377" w14:textId="77777777" w:rsidTr="001E12B3">
        <w:tc>
          <w:tcPr>
            <w:tcW w:w="2694" w:type="dxa"/>
            <w:gridSpan w:val="2"/>
            <w:tcBorders>
              <w:top w:val="single" w:sz="4" w:space="0" w:color="auto"/>
              <w:left w:val="single" w:sz="4" w:space="0" w:color="auto"/>
            </w:tcBorders>
          </w:tcPr>
          <w:p w14:paraId="0529E4E2" w14:textId="77777777" w:rsidR="0016269A" w:rsidRPr="00503EF1" w:rsidRDefault="0016269A" w:rsidP="001E12B3">
            <w:pPr>
              <w:pStyle w:val="CRCoverPage"/>
              <w:tabs>
                <w:tab w:val="right" w:pos="2184"/>
              </w:tabs>
              <w:spacing w:after="0"/>
              <w:rPr>
                <w:b/>
                <w:i/>
                <w:noProof/>
              </w:rPr>
            </w:pPr>
            <w:r w:rsidRPr="00503EF1">
              <w:rPr>
                <w:b/>
                <w:i/>
                <w:noProof/>
              </w:rPr>
              <w:t>Reason for change:</w:t>
            </w:r>
          </w:p>
        </w:tc>
        <w:tc>
          <w:tcPr>
            <w:tcW w:w="6946" w:type="dxa"/>
            <w:gridSpan w:val="9"/>
            <w:tcBorders>
              <w:top w:val="single" w:sz="4" w:space="0" w:color="auto"/>
              <w:right w:val="single" w:sz="4" w:space="0" w:color="auto"/>
            </w:tcBorders>
            <w:shd w:val="pct30" w:color="FFFF00" w:fill="auto"/>
          </w:tcPr>
          <w:p w14:paraId="070D58CD" w14:textId="09AF53F3" w:rsidR="004253C7" w:rsidRPr="00503EF1" w:rsidRDefault="005944EF" w:rsidP="00DF58E9">
            <w:pPr>
              <w:pStyle w:val="CRCoverPage"/>
              <w:spacing w:after="0"/>
              <w:ind w:left="100"/>
              <w:rPr>
                <w:noProof/>
              </w:rPr>
            </w:pPr>
            <w:r w:rsidRPr="00503EF1">
              <w:rPr>
                <w:noProof/>
              </w:rPr>
              <w:t xml:space="preserve">The current applicability and test coverage rules defined in TS38.521-3 differentiate between SA and NSA UE. The definition of SA and NSA UE is not detailed enough and it is therefore </w:t>
            </w:r>
            <w:r w:rsidR="009809D0" w:rsidRPr="00503EF1">
              <w:rPr>
                <w:noProof/>
              </w:rPr>
              <w:t>a</w:t>
            </w:r>
            <w:r w:rsidRPr="00503EF1">
              <w:rPr>
                <w:noProof/>
              </w:rPr>
              <w:t xml:space="preserve">mbiguous which rules apply if the UE supports both SA and NSA but not with same band support. </w:t>
            </w:r>
          </w:p>
          <w:p w14:paraId="30D9F826" w14:textId="650B936C" w:rsidR="005944EF" w:rsidRPr="00503EF1" w:rsidRDefault="005944EF" w:rsidP="00DF58E9">
            <w:pPr>
              <w:pStyle w:val="CRCoverPage"/>
              <w:spacing w:after="0"/>
              <w:ind w:left="100"/>
              <w:rPr>
                <w:noProof/>
              </w:rPr>
            </w:pPr>
          </w:p>
          <w:p w14:paraId="082371F3" w14:textId="04AC9244" w:rsidR="005944EF" w:rsidRPr="00503EF1" w:rsidRDefault="005944EF" w:rsidP="00DF58E9">
            <w:pPr>
              <w:pStyle w:val="CRCoverPage"/>
              <w:spacing w:after="0"/>
              <w:ind w:left="100"/>
              <w:rPr>
                <w:noProof/>
              </w:rPr>
            </w:pPr>
            <w:r w:rsidRPr="00503EF1">
              <w:rPr>
                <w:noProof/>
              </w:rPr>
              <w:t xml:space="preserve">It has been observed that there are </w:t>
            </w:r>
            <w:r w:rsidR="004029B6" w:rsidRPr="00503EF1">
              <w:rPr>
                <w:noProof/>
              </w:rPr>
              <w:t xml:space="preserve">certified </w:t>
            </w:r>
            <w:r w:rsidRPr="00503EF1">
              <w:rPr>
                <w:noProof/>
              </w:rPr>
              <w:t>UEs on the market that support NSA but not SA in a certain band.</w:t>
            </w:r>
          </w:p>
          <w:p w14:paraId="333E765D" w14:textId="184010A0" w:rsidR="0016269A" w:rsidRPr="00503EF1" w:rsidRDefault="0016269A" w:rsidP="001E12B3">
            <w:pPr>
              <w:pStyle w:val="CRCoverPage"/>
              <w:spacing w:after="0"/>
              <w:ind w:left="100"/>
              <w:rPr>
                <w:noProof/>
              </w:rPr>
            </w:pPr>
          </w:p>
        </w:tc>
      </w:tr>
      <w:tr w:rsidR="0016269A" w:rsidRPr="00503EF1" w14:paraId="3A631B0D" w14:textId="77777777" w:rsidTr="001E12B3">
        <w:tc>
          <w:tcPr>
            <w:tcW w:w="2694" w:type="dxa"/>
            <w:gridSpan w:val="2"/>
            <w:tcBorders>
              <w:left w:val="single" w:sz="4" w:space="0" w:color="auto"/>
            </w:tcBorders>
          </w:tcPr>
          <w:p w14:paraId="4DD93996" w14:textId="77777777" w:rsidR="0016269A" w:rsidRPr="00503EF1" w:rsidRDefault="0016269A" w:rsidP="001E12B3">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503EF1" w:rsidRDefault="0016269A" w:rsidP="001E12B3">
            <w:pPr>
              <w:pStyle w:val="CRCoverPage"/>
              <w:spacing w:after="0"/>
              <w:rPr>
                <w:noProof/>
                <w:sz w:val="8"/>
                <w:szCs w:val="8"/>
              </w:rPr>
            </w:pPr>
          </w:p>
        </w:tc>
      </w:tr>
      <w:tr w:rsidR="0016269A" w:rsidRPr="00503EF1" w14:paraId="2420DC20" w14:textId="77777777" w:rsidTr="001E12B3">
        <w:tc>
          <w:tcPr>
            <w:tcW w:w="2694" w:type="dxa"/>
            <w:gridSpan w:val="2"/>
            <w:tcBorders>
              <w:left w:val="single" w:sz="4" w:space="0" w:color="auto"/>
            </w:tcBorders>
          </w:tcPr>
          <w:p w14:paraId="0711A3F5" w14:textId="77777777" w:rsidR="0016269A" w:rsidRPr="00503EF1" w:rsidRDefault="0016269A" w:rsidP="001E12B3">
            <w:pPr>
              <w:pStyle w:val="CRCoverPage"/>
              <w:tabs>
                <w:tab w:val="right" w:pos="2184"/>
              </w:tabs>
              <w:spacing w:after="0"/>
              <w:rPr>
                <w:b/>
                <w:i/>
                <w:noProof/>
              </w:rPr>
            </w:pPr>
            <w:r w:rsidRPr="00503EF1">
              <w:rPr>
                <w:b/>
                <w:i/>
                <w:noProof/>
              </w:rPr>
              <w:t>Summary of change:</w:t>
            </w:r>
          </w:p>
        </w:tc>
        <w:tc>
          <w:tcPr>
            <w:tcW w:w="6946" w:type="dxa"/>
            <w:gridSpan w:val="9"/>
            <w:tcBorders>
              <w:right w:val="single" w:sz="4" w:space="0" w:color="auto"/>
            </w:tcBorders>
            <w:shd w:val="pct30" w:color="FFFF00" w:fill="auto"/>
          </w:tcPr>
          <w:p w14:paraId="70EEAB45" w14:textId="068CD147" w:rsidR="004253C7" w:rsidRPr="00503EF1" w:rsidRDefault="005944EF" w:rsidP="005944EF">
            <w:pPr>
              <w:pStyle w:val="CRCoverPage"/>
              <w:spacing w:after="0"/>
              <w:rPr>
                <w:noProof/>
                <w:lang w:val="en-CA"/>
              </w:rPr>
            </w:pPr>
            <w:r w:rsidRPr="00503EF1">
              <w:rPr>
                <w:noProof/>
              </w:rPr>
              <w:t xml:space="preserve">  </w:t>
            </w:r>
          </w:p>
          <w:p w14:paraId="24C12D41" w14:textId="75630A27" w:rsidR="0016269A" w:rsidRPr="00503EF1" w:rsidRDefault="005944EF" w:rsidP="001E12B3">
            <w:pPr>
              <w:pStyle w:val="CRCoverPage"/>
              <w:spacing w:after="0"/>
              <w:ind w:left="100"/>
              <w:rPr>
                <w:noProof/>
              </w:rPr>
            </w:pPr>
            <w:r w:rsidRPr="00503EF1">
              <w:rPr>
                <w:noProof/>
              </w:rPr>
              <w:t xml:space="preserve">Added clarification that a SA+NSA UE that does not support SA in a particular band shall be </w:t>
            </w:r>
            <w:r w:rsidR="00B9011B" w:rsidRPr="00503EF1">
              <w:rPr>
                <w:noProof/>
              </w:rPr>
              <w:t>tested</w:t>
            </w:r>
            <w:r w:rsidRPr="00503EF1">
              <w:rPr>
                <w:noProof/>
              </w:rPr>
              <w:t xml:space="preserve"> as a NSA only UE.</w:t>
            </w:r>
          </w:p>
          <w:p w14:paraId="01BF54B2" w14:textId="700C590D" w:rsidR="005944EF" w:rsidRPr="00503EF1" w:rsidRDefault="005944EF" w:rsidP="001E12B3">
            <w:pPr>
              <w:pStyle w:val="CRCoverPage"/>
              <w:spacing w:after="0"/>
              <w:ind w:left="100"/>
              <w:rPr>
                <w:noProof/>
              </w:rPr>
            </w:pPr>
          </w:p>
        </w:tc>
      </w:tr>
      <w:tr w:rsidR="0016269A" w:rsidRPr="00503EF1" w14:paraId="1946C2E8" w14:textId="77777777" w:rsidTr="001E12B3">
        <w:tc>
          <w:tcPr>
            <w:tcW w:w="2694" w:type="dxa"/>
            <w:gridSpan w:val="2"/>
            <w:tcBorders>
              <w:left w:val="single" w:sz="4" w:space="0" w:color="auto"/>
            </w:tcBorders>
          </w:tcPr>
          <w:p w14:paraId="1BA97898" w14:textId="77777777" w:rsidR="0016269A" w:rsidRPr="00503EF1" w:rsidRDefault="0016269A" w:rsidP="001E12B3">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503EF1" w:rsidRDefault="0016269A" w:rsidP="001E12B3">
            <w:pPr>
              <w:pStyle w:val="CRCoverPage"/>
              <w:spacing w:after="0"/>
              <w:rPr>
                <w:noProof/>
                <w:sz w:val="8"/>
                <w:szCs w:val="8"/>
              </w:rPr>
            </w:pPr>
          </w:p>
        </w:tc>
      </w:tr>
      <w:tr w:rsidR="0016269A" w:rsidRPr="00503EF1" w14:paraId="24508585" w14:textId="77777777" w:rsidTr="001E12B3">
        <w:tc>
          <w:tcPr>
            <w:tcW w:w="2694" w:type="dxa"/>
            <w:gridSpan w:val="2"/>
            <w:tcBorders>
              <w:left w:val="single" w:sz="4" w:space="0" w:color="auto"/>
              <w:bottom w:val="single" w:sz="4" w:space="0" w:color="auto"/>
            </w:tcBorders>
          </w:tcPr>
          <w:p w14:paraId="4AB0040A" w14:textId="77777777" w:rsidR="0016269A" w:rsidRPr="00503EF1" w:rsidRDefault="0016269A" w:rsidP="001E12B3">
            <w:pPr>
              <w:pStyle w:val="CRCoverPage"/>
              <w:tabs>
                <w:tab w:val="right" w:pos="2184"/>
              </w:tabs>
              <w:spacing w:after="0"/>
              <w:rPr>
                <w:b/>
                <w:i/>
                <w:noProof/>
              </w:rPr>
            </w:pPr>
            <w:r w:rsidRPr="00503E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3C476EB3" w:rsidR="0016269A" w:rsidRPr="00503EF1" w:rsidRDefault="005944EF" w:rsidP="001E12B3">
            <w:pPr>
              <w:pStyle w:val="CRCoverPage"/>
              <w:spacing w:after="0"/>
              <w:ind w:left="100"/>
              <w:rPr>
                <w:noProof/>
              </w:rPr>
            </w:pPr>
            <w:proofErr w:type="spellStart"/>
            <w:r w:rsidRPr="00503EF1">
              <w:t>Insufficuent</w:t>
            </w:r>
            <w:proofErr w:type="spellEnd"/>
            <w:r w:rsidRPr="00503EF1">
              <w:t xml:space="preserve"> test coverage for such UEs potentially causing harm to networks.</w:t>
            </w:r>
          </w:p>
        </w:tc>
      </w:tr>
      <w:tr w:rsidR="0016269A" w:rsidRPr="00503EF1" w14:paraId="4D1D02C7" w14:textId="77777777" w:rsidTr="001E12B3">
        <w:tc>
          <w:tcPr>
            <w:tcW w:w="2694" w:type="dxa"/>
            <w:gridSpan w:val="2"/>
          </w:tcPr>
          <w:p w14:paraId="401EF5DD" w14:textId="77777777" w:rsidR="0016269A" w:rsidRPr="00503EF1" w:rsidRDefault="0016269A" w:rsidP="001E12B3">
            <w:pPr>
              <w:pStyle w:val="CRCoverPage"/>
              <w:spacing w:after="0"/>
              <w:rPr>
                <w:b/>
                <w:i/>
                <w:noProof/>
                <w:sz w:val="8"/>
                <w:szCs w:val="8"/>
              </w:rPr>
            </w:pPr>
          </w:p>
        </w:tc>
        <w:tc>
          <w:tcPr>
            <w:tcW w:w="6946" w:type="dxa"/>
            <w:gridSpan w:val="9"/>
          </w:tcPr>
          <w:p w14:paraId="7ECB021D" w14:textId="77777777" w:rsidR="0016269A" w:rsidRPr="00503EF1" w:rsidRDefault="0016269A" w:rsidP="001E12B3">
            <w:pPr>
              <w:pStyle w:val="CRCoverPage"/>
              <w:spacing w:after="0"/>
              <w:rPr>
                <w:noProof/>
                <w:sz w:val="8"/>
                <w:szCs w:val="8"/>
              </w:rPr>
            </w:pPr>
          </w:p>
        </w:tc>
      </w:tr>
      <w:tr w:rsidR="0016269A" w:rsidRPr="00503EF1" w14:paraId="7A375A08" w14:textId="77777777" w:rsidTr="001E12B3">
        <w:tc>
          <w:tcPr>
            <w:tcW w:w="2694" w:type="dxa"/>
            <w:gridSpan w:val="2"/>
            <w:tcBorders>
              <w:top w:val="single" w:sz="4" w:space="0" w:color="auto"/>
              <w:left w:val="single" w:sz="4" w:space="0" w:color="auto"/>
            </w:tcBorders>
          </w:tcPr>
          <w:p w14:paraId="6D006A07" w14:textId="77777777" w:rsidR="0016269A" w:rsidRPr="00503EF1" w:rsidRDefault="0016269A" w:rsidP="001E12B3">
            <w:pPr>
              <w:pStyle w:val="CRCoverPage"/>
              <w:tabs>
                <w:tab w:val="right" w:pos="2184"/>
              </w:tabs>
              <w:spacing w:after="0"/>
              <w:rPr>
                <w:b/>
                <w:i/>
                <w:noProof/>
              </w:rPr>
            </w:pPr>
            <w:r w:rsidRPr="00503EF1">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2B817B57" w:rsidR="0016269A" w:rsidRPr="00503EF1" w:rsidRDefault="00B9011B" w:rsidP="001E12B3">
            <w:pPr>
              <w:pStyle w:val="CRCoverPage"/>
              <w:spacing w:after="0"/>
              <w:ind w:left="100"/>
              <w:rPr>
                <w:noProof/>
              </w:rPr>
            </w:pPr>
            <w:r w:rsidRPr="00503EF1">
              <w:rPr>
                <w:noProof/>
              </w:rPr>
              <w:t>4.5.1, 6.5B, 7.3B</w:t>
            </w:r>
          </w:p>
        </w:tc>
      </w:tr>
      <w:tr w:rsidR="0016269A" w:rsidRPr="00503EF1" w14:paraId="5A3B71C3" w14:textId="77777777" w:rsidTr="001E12B3">
        <w:tc>
          <w:tcPr>
            <w:tcW w:w="2694" w:type="dxa"/>
            <w:gridSpan w:val="2"/>
            <w:tcBorders>
              <w:left w:val="single" w:sz="4" w:space="0" w:color="auto"/>
            </w:tcBorders>
          </w:tcPr>
          <w:p w14:paraId="3885D48D" w14:textId="77777777" w:rsidR="0016269A" w:rsidRPr="00503EF1" w:rsidRDefault="0016269A" w:rsidP="001E12B3">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503EF1" w:rsidRDefault="0016269A" w:rsidP="001E12B3">
            <w:pPr>
              <w:pStyle w:val="CRCoverPage"/>
              <w:spacing w:after="0"/>
              <w:rPr>
                <w:noProof/>
                <w:sz w:val="8"/>
                <w:szCs w:val="8"/>
              </w:rPr>
            </w:pPr>
          </w:p>
        </w:tc>
      </w:tr>
      <w:tr w:rsidR="0016269A" w:rsidRPr="00503EF1" w14:paraId="02592B05" w14:textId="77777777" w:rsidTr="001E12B3">
        <w:tc>
          <w:tcPr>
            <w:tcW w:w="2694" w:type="dxa"/>
            <w:gridSpan w:val="2"/>
            <w:tcBorders>
              <w:left w:val="single" w:sz="4" w:space="0" w:color="auto"/>
            </w:tcBorders>
          </w:tcPr>
          <w:p w14:paraId="35882C1E" w14:textId="77777777" w:rsidR="0016269A" w:rsidRPr="00503EF1" w:rsidRDefault="0016269A" w:rsidP="001E1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503EF1" w:rsidRDefault="0016269A" w:rsidP="001E12B3">
            <w:pPr>
              <w:pStyle w:val="CRCoverPage"/>
              <w:spacing w:after="0"/>
              <w:jc w:val="center"/>
              <w:rPr>
                <w:b/>
                <w:caps/>
                <w:noProof/>
              </w:rPr>
            </w:pPr>
            <w:r w:rsidRPr="00503E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503EF1" w:rsidRDefault="0016269A" w:rsidP="001E12B3">
            <w:pPr>
              <w:pStyle w:val="CRCoverPage"/>
              <w:spacing w:after="0"/>
              <w:jc w:val="center"/>
              <w:rPr>
                <w:b/>
                <w:caps/>
                <w:noProof/>
              </w:rPr>
            </w:pPr>
            <w:r w:rsidRPr="00503EF1">
              <w:rPr>
                <w:b/>
                <w:caps/>
                <w:noProof/>
              </w:rPr>
              <w:t>N</w:t>
            </w:r>
          </w:p>
        </w:tc>
        <w:tc>
          <w:tcPr>
            <w:tcW w:w="2977" w:type="dxa"/>
            <w:gridSpan w:val="4"/>
          </w:tcPr>
          <w:p w14:paraId="0A9114EF" w14:textId="77777777" w:rsidR="0016269A" w:rsidRPr="00503EF1" w:rsidRDefault="0016269A" w:rsidP="001E1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503EF1" w:rsidRDefault="0016269A" w:rsidP="001E12B3">
            <w:pPr>
              <w:pStyle w:val="CRCoverPage"/>
              <w:spacing w:after="0"/>
              <w:ind w:left="99"/>
              <w:rPr>
                <w:noProof/>
              </w:rPr>
            </w:pPr>
          </w:p>
        </w:tc>
      </w:tr>
      <w:tr w:rsidR="0016269A" w:rsidRPr="00503EF1" w14:paraId="11C94F44" w14:textId="77777777" w:rsidTr="001E12B3">
        <w:tc>
          <w:tcPr>
            <w:tcW w:w="2694" w:type="dxa"/>
            <w:gridSpan w:val="2"/>
            <w:tcBorders>
              <w:left w:val="single" w:sz="4" w:space="0" w:color="auto"/>
            </w:tcBorders>
          </w:tcPr>
          <w:p w14:paraId="31D416A4" w14:textId="77777777" w:rsidR="0016269A" w:rsidRPr="00503EF1" w:rsidRDefault="0016269A" w:rsidP="001E12B3">
            <w:pPr>
              <w:pStyle w:val="CRCoverPage"/>
              <w:tabs>
                <w:tab w:val="right" w:pos="2184"/>
              </w:tabs>
              <w:spacing w:after="0"/>
              <w:rPr>
                <w:b/>
                <w:i/>
                <w:noProof/>
              </w:rPr>
            </w:pPr>
            <w:r w:rsidRPr="00503E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503EF1"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503EF1" w:rsidRDefault="0016269A" w:rsidP="001E12B3">
            <w:pPr>
              <w:pStyle w:val="CRCoverPage"/>
              <w:spacing w:after="0"/>
              <w:jc w:val="center"/>
              <w:rPr>
                <w:b/>
                <w:caps/>
                <w:noProof/>
              </w:rPr>
            </w:pPr>
            <w:r w:rsidRPr="00503EF1">
              <w:rPr>
                <w:b/>
                <w:caps/>
                <w:noProof/>
              </w:rPr>
              <w:t>x</w:t>
            </w:r>
          </w:p>
        </w:tc>
        <w:tc>
          <w:tcPr>
            <w:tcW w:w="2977" w:type="dxa"/>
            <w:gridSpan w:val="4"/>
          </w:tcPr>
          <w:p w14:paraId="5829D31F" w14:textId="77777777" w:rsidR="0016269A" w:rsidRPr="00503EF1" w:rsidRDefault="0016269A" w:rsidP="001E12B3">
            <w:pPr>
              <w:pStyle w:val="CRCoverPage"/>
              <w:tabs>
                <w:tab w:val="right" w:pos="2893"/>
              </w:tabs>
              <w:spacing w:after="0"/>
              <w:rPr>
                <w:noProof/>
              </w:rPr>
            </w:pPr>
            <w:r w:rsidRPr="00503EF1">
              <w:rPr>
                <w:noProof/>
              </w:rPr>
              <w:t xml:space="preserve"> Other core specifications</w:t>
            </w:r>
            <w:r w:rsidRPr="00503EF1">
              <w:rPr>
                <w:noProof/>
              </w:rPr>
              <w:tab/>
            </w:r>
          </w:p>
        </w:tc>
        <w:tc>
          <w:tcPr>
            <w:tcW w:w="3401" w:type="dxa"/>
            <w:gridSpan w:val="3"/>
            <w:tcBorders>
              <w:right w:val="single" w:sz="4" w:space="0" w:color="auto"/>
            </w:tcBorders>
            <w:shd w:val="pct30" w:color="FFFF00" w:fill="auto"/>
          </w:tcPr>
          <w:p w14:paraId="579532C3" w14:textId="77777777" w:rsidR="0016269A" w:rsidRPr="00503EF1" w:rsidRDefault="0016269A" w:rsidP="001E12B3">
            <w:pPr>
              <w:pStyle w:val="CRCoverPage"/>
              <w:spacing w:after="0"/>
              <w:ind w:left="99"/>
              <w:rPr>
                <w:noProof/>
              </w:rPr>
            </w:pPr>
            <w:r w:rsidRPr="00503EF1">
              <w:rPr>
                <w:noProof/>
              </w:rPr>
              <w:t xml:space="preserve">TS/TR ... CR ... </w:t>
            </w:r>
          </w:p>
        </w:tc>
      </w:tr>
      <w:tr w:rsidR="0016269A" w:rsidRPr="00503EF1" w14:paraId="5793CBBF" w14:textId="77777777" w:rsidTr="001E12B3">
        <w:tc>
          <w:tcPr>
            <w:tcW w:w="2694" w:type="dxa"/>
            <w:gridSpan w:val="2"/>
            <w:tcBorders>
              <w:left w:val="single" w:sz="4" w:space="0" w:color="auto"/>
            </w:tcBorders>
          </w:tcPr>
          <w:p w14:paraId="72F290CF" w14:textId="77777777" w:rsidR="0016269A" w:rsidRPr="00503EF1" w:rsidRDefault="0016269A" w:rsidP="001E12B3">
            <w:pPr>
              <w:pStyle w:val="CRCoverPage"/>
              <w:spacing w:after="0"/>
              <w:rPr>
                <w:b/>
                <w:i/>
                <w:noProof/>
              </w:rPr>
            </w:pPr>
            <w:r w:rsidRPr="00503E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503EF1"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503EF1" w:rsidRDefault="0016269A" w:rsidP="001E12B3">
            <w:pPr>
              <w:pStyle w:val="CRCoverPage"/>
              <w:spacing w:after="0"/>
              <w:jc w:val="center"/>
              <w:rPr>
                <w:b/>
                <w:caps/>
                <w:noProof/>
              </w:rPr>
            </w:pPr>
            <w:r w:rsidRPr="00503EF1">
              <w:rPr>
                <w:b/>
                <w:caps/>
                <w:noProof/>
              </w:rPr>
              <w:t>x</w:t>
            </w:r>
          </w:p>
        </w:tc>
        <w:tc>
          <w:tcPr>
            <w:tcW w:w="2977" w:type="dxa"/>
            <w:gridSpan w:val="4"/>
          </w:tcPr>
          <w:p w14:paraId="459C5E22" w14:textId="77777777" w:rsidR="0016269A" w:rsidRPr="00503EF1" w:rsidRDefault="0016269A" w:rsidP="001E12B3">
            <w:pPr>
              <w:pStyle w:val="CRCoverPage"/>
              <w:spacing w:after="0"/>
              <w:rPr>
                <w:noProof/>
              </w:rPr>
            </w:pPr>
            <w:r w:rsidRPr="00503EF1">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503EF1" w:rsidRDefault="0016269A" w:rsidP="001E12B3">
            <w:pPr>
              <w:pStyle w:val="CRCoverPage"/>
              <w:spacing w:after="0"/>
              <w:ind w:left="99"/>
              <w:rPr>
                <w:noProof/>
              </w:rPr>
            </w:pPr>
            <w:r w:rsidRPr="00503EF1">
              <w:rPr>
                <w:noProof/>
              </w:rPr>
              <w:t xml:space="preserve">TS/TR ... CR ... </w:t>
            </w:r>
          </w:p>
        </w:tc>
      </w:tr>
      <w:tr w:rsidR="0016269A" w:rsidRPr="00503EF1" w14:paraId="22E00D45" w14:textId="77777777" w:rsidTr="001E12B3">
        <w:tc>
          <w:tcPr>
            <w:tcW w:w="2694" w:type="dxa"/>
            <w:gridSpan w:val="2"/>
            <w:tcBorders>
              <w:left w:val="single" w:sz="4" w:space="0" w:color="auto"/>
            </w:tcBorders>
          </w:tcPr>
          <w:p w14:paraId="5BFC35FA" w14:textId="77777777" w:rsidR="0016269A" w:rsidRPr="00503EF1" w:rsidRDefault="0016269A" w:rsidP="001E12B3">
            <w:pPr>
              <w:pStyle w:val="CRCoverPage"/>
              <w:spacing w:after="0"/>
              <w:rPr>
                <w:b/>
                <w:i/>
                <w:noProof/>
              </w:rPr>
            </w:pPr>
            <w:r w:rsidRPr="00503E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503EF1"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503EF1" w:rsidRDefault="0016269A" w:rsidP="001E12B3">
            <w:pPr>
              <w:pStyle w:val="CRCoverPage"/>
              <w:spacing w:after="0"/>
              <w:jc w:val="center"/>
              <w:rPr>
                <w:b/>
                <w:caps/>
                <w:noProof/>
              </w:rPr>
            </w:pPr>
            <w:r w:rsidRPr="00503EF1">
              <w:rPr>
                <w:b/>
                <w:caps/>
                <w:noProof/>
              </w:rPr>
              <w:t>x</w:t>
            </w:r>
          </w:p>
        </w:tc>
        <w:tc>
          <w:tcPr>
            <w:tcW w:w="2977" w:type="dxa"/>
            <w:gridSpan w:val="4"/>
          </w:tcPr>
          <w:p w14:paraId="5AE43EB9" w14:textId="77777777" w:rsidR="0016269A" w:rsidRPr="00503EF1" w:rsidRDefault="0016269A" w:rsidP="001E12B3">
            <w:pPr>
              <w:pStyle w:val="CRCoverPage"/>
              <w:spacing w:after="0"/>
              <w:rPr>
                <w:noProof/>
              </w:rPr>
            </w:pPr>
            <w:r w:rsidRPr="00503EF1">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503EF1" w:rsidRDefault="0016269A" w:rsidP="001E12B3">
            <w:pPr>
              <w:pStyle w:val="CRCoverPage"/>
              <w:spacing w:after="0"/>
              <w:ind w:left="99"/>
              <w:rPr>
                <w:noProof/>
              </w:rPr>
            </w:pPr>
            <w:r w:rsidRPr="00503EF1">
              <w:rPr>
                <w:noProof/>
              </w:rPr>
              <w:t xml:space="preserve">TS/TR ... CR ... </w:t>
            </w:r>
          </w:p>
        </w:tc>
      </w:tr>
      <w:tr w:rsidR="0016269A" w:rsidRPr="00503EF1" w14:paraId="1F227964" w14:textId="77777777" w:rsidTr="001E12B3">
        <w:tc>
          <w:tcPr>
            <w:tcW w:w="2694" w:type="dxa"/>
            <w:gridSpan w:val="2"/>
            <w:tcBorders>
              <w:left w:val="single" w:sz="4" w:space="0" w:color="auto"/>
            </w:tcBorders>
          </w:tcPr>
          <w:p w14:paraId="0869DB60" w14:textId="77777777" w:rsidR="0016269A" w:rsidRPr="00503EF1" w:rsidRDefault="0016269A" w:rsidP="001E12B3">
            <w:pPr>
              <w:pStyle w:val="CRCoverPage"/>
              <w:spacing w:after="0"/>
              <w:rPr>
                <w:b/>
                <w:i/>
                <w:noProof/>
              </w:rPr>
            </w:pPr>
          </w:p>
        </w:tc>
        <w:tc>
          <w:tcPr>
            <w:tcW w:w="6946" w:type="dxa"/>
            <w:gridSpan w:val="9"/>
            <w:tcBorders>
              <w:right w:val="single" w:sz="4" w:space="0" w:color="auto"/>
            </w:tcBorders>
          </w:tcPr>
          <w:p w14:paraId="60119F8B" w14:textId="77777777" w:rsidR="0016269A" w:rsidRPr="00503EF1" w:rsidRDefault="0016269A" w:rsidP="001E12B3">
            <w:pPr>
              <w:pStyle w:val="CRCoverPage"/>
              <w:spacing w:after="0"/>
              <w:rPr>
                <w:noProof/>
              </w:rPr>
            </w:pPr>
          </w:p>
        </w:tc>
      </w:tr>
      <w:tr w:rsidR="00DF58E9" w:rsidRPr="00503EF1" w14:paraId="25F58506" w14:textId="77777777" w:rsidTr="001E12B3">
        <w:tc>
          <w:tcPr>
            <w:tcW w:w="2694" w:type="dxa"/>
            <w:gridSpan w:val="2"/>
            <w:tcBorders>
              <w:left w:val="single" w:sz="4" w:space="0" w:color="auto"/>
              <w:bottom w:val="single" w:sz="4" w:space="0" w:color="auto"/>
            </w:tcBorders>
          </w:tcPr>
          <w:p w14:paraId="0897C40D" w14:textId="77777777" w:rsidR="00DF58E9" w:rsidRPr="00503EF1" w:rsidRDefault="00DF58E9" w:rsidP="00DF58E9">
            <w:pPr>
              <w:pStyle w:val="CRCoverPage"/>
              <w:tabs>
                <w:tab w:val="right" w:pos="2184"/>
              </w:tabs>
              <w:spacing w:after="0"/>
              <w:rPr>
                <w:b/>
                <w:i/>
                <w:noProof/>
              </w:rPr>
            </w:pPr>
            <w:r w:rsidRPr="00503EF1">
              <w:rPr>
                <w:b/>
                <w:i/>
                <w:noProof/>
              </w:rPr>
              <w:t>Other comments:</w:t>
            </w:r>
          </w:p>
        </w:tc>
        <w:tc>
          <w:tcPr>
            <w:tcW w:w="6946" w:type="dxa"/>
            <w:gridSpan w:val="9"/>
            <w:tcBorders>
              <w:bottom w:val="single" w:sz="4" w:space="0" w:color="auto"/>
              <w:right w:val="single" w:sz="4" w:space="0" w:color="auto"/>
            </w:tcBorders>
            <w:shd w:val="pct30" w:color="FFFF00" w:fill="auto"/>
          </w:tcPr>
          <w:p w14:paraId="4148EE94" w14:textId="2A767882" w:rsidR="00DF58E9" w:rsidRPr="00503EF1" w:rsidRDefault="00DF58E9" w:rsidP="00DF58E9">
            <w:pPr>
              <w:pStyle w:val="CRCoverPage"/>
              <w:spacing w:after="0"/>
              <w:ind w:left="100"/>
              <w:rPr>
                <w:noProof/>
                <w:lang w:val="en-CA"/>
              </w:rPr>
            </w:pPr>
          </w:p>
        </w:tc>
      </w:tr>
      <w:tr w:rsidR="00DF58E9" w:rsidRPr="00503EF1" w14:paraId="6F5DCBB3" w14:textId="77777777" w:rsidTr="001E12B3">
        <w:tc>
          <w:tcPr>
            <w:tcW w:w="2694" w:type="dxa"/>
            <w:gridSpan w:val="2"/>
            <w:tcBorders>
              <w:top w:val="single" w:sz="4" w:space="0" w:color="auto"/>
              <w:bottom w:val="single" w:sz="4" w:space="0" w:color="auto"/>
            </w:tcBorders>
          </w:tcPr>
          <w:p w14:paraId="56FD082D" w14:textId="77777777" w:rsidR="00DF58E9" w:rsidRPr="00503EF1" w:rsidRDefault="00DF58E9" w:rsidP="00DF58E9">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DF58E9" w:rsidRPr="00503EF1" w:rsidRDefault="00DF58E9" w:rsidP="00DF58E9">
            <w:pPr>
              <w:pStyle w:val="CRCoverPage"/>
              <w:spacing w:after="0"/>
              <w:ind w:left="100"/>
              <w:rPr>
                <w:noProof/>
                <w:sz w:val="8"/>
                <w:szCs w:val="8"/>
                <w:lang w:val="en-CA"/>
              </w:rPr>
            </w:pPr>
          </w:p>
        </w:tc>
      </w:tr>
      <w:tr w:rsidR="00DF58E9" w:rsidRPr="00503EF1" w14:paraId="356D4B7E" w14:textId="77777777" w:rsidTr="001E12B3">
        <w:tc>
          <w:tcPr>
            <w:tcW w:w="2694" w:type="dxa"/>
            <w:gridSpan w:val="2"/>
            <w:tcBorders>
              <w:top w:val="single" w:sz="4" w:space="0" w:color="auto"/>
              <w:left w:val="single" w:sz="4" w:space="0" w:color="auto"/>
              <w:bottom w:val="single" w:sz="4" w:space="0" w:color="auto"/>
            </w:tcBorders>
          </w:tcPr>
          <w:p w14:paraId="7C5C80C5" w14:textId="77777777" w:rsidR="00DF58E9" w:rsidRPr="00503EF1" w:rsidRDefault="00DF58E9" w:rsidP="00DF58E9">
            <w:pPr>
              <w:pStyle w:val="CRCoverPage"/>
              <w:tabs>
                <w:tab w:val="right" w:pos="2184"/>
              </w:tabs>
              <w:spacing w:after="0"/>
              <w:rPr>
                <w:b/>
                <w:i/>
                <w:noProof/>
              </w:rPr>
            </w:pPr>
            <w:r w:rsidRPr="00503E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1427E" w14:textId="77777777" w:rsidR="00503EF1" w:rsidRPr="00503EF1" w:rsidRDefault="00503EF1" w:rsidP="00DF58E9">
            <w:pPr>
              <w:pStyle w:val="CRCoverPage"/>
              <w:spacing w:after="0"/>
              <w:ind w:left="100"/>
              <w:rPr>
                <w:noProof/>
              </w:rPr>
            </w:pPr>
            <w:r w:rsidRPr="00503EF1">
              <w:rPr>
                <w:noProof/>
              </w:rPr>
              <w:t xml:space="preserve">This is the final outcome of </w:t>
            </w:r>
            <w:r w:rsidR="007F1697" w:rsidRPr="00503EF1">
              <w:rPr>
                <w:noProof/>
              </w:rPr>
              <w:t>R5-214335</w:t>
            </w:r>
            <w:r w:rsidRPr="00503EF1">
              <w:rPr>
                <w:noProof/>
              </w:rPr>
              <w:t xml:space="preserve"> and the result of 2 revisions</w:t>
            </w:r>
          </w:p>
          <w:p w14:paraId="03C4F164" w14:textId="2D528A38" w:rsidR="007F1697" w:rsidRPr="00503EF1" w:rsidRDefault="007F1697" w:rsidP="00503EF1">
            <w:pPr>
              <w:pStyle w:val="CRCoverPage"/>
              <w:spacing w:after="0"/>
              <w:rPr>
                <w:noProof/>
              </w:rPr>
            </w:pPr>
          </w:p>
        </w:tc>
      </w:tr>
    </w:tbl>
    <w:p w14:paraId="3CF5E329" w14:textId="77777777" w:rsidR="0016269A" w:rsidRPr="00503EF1" w:rsidRDefault="0016269A" w:rsidP="0016269A">
      <w:pPr>
        <w:pStyle w:val="CRCoverPage"/>
        <w:spacing w:after="0"/>
        <w:rPr>
          <w:noProof/>
          <w:sz w:val="8"/>
          <w:szCs w:val="8"/>
        </w:rPr>
      </w:pPr>
    </w:p>
    <w:bookmarkEnd w:id="6"/>
    <w:bookmarkEnd w:id="7"/>
    <w:bookmarkEnd w:id="8"/>
    <w:bookmarkEnd w:id="9"/>
    <w:bookmarkEnd w:id="10"/>
    <w:bookmarkEnd w:id="11"/>
    <w:p w14:paraId="48255A7C" w14:textId="77777777" w:rsidR="007D3BDA" w:rsidRPr="00503EF1" w:rsidRDefault="0016269A" w:rsidP="007D3BDA">
      <w:pPr>
        <w:pStyle w:val="Heading2"/>
      </w:pPr>
      <w:r w:rsidRPr="00503EF1">
        <w:br w:type="page"/>
      </w:r>
      <w:bookmarkStart w:id="13" w:name="_Toc27475535"/>
      <w:bookmarkStart w:id="14" w:name="_Toc29495126"/>
      <w:bookmarkStart w:id="15" w:name="_Toc36116172"/>
      <w:bookmarkStart w:id="16" w:name="_Toc36118221"/>
      <w:bookmarkStart w:id="17" w:name="_Toc36560334"/>
      <w:bookmarkStart w:id="18" w:name="_Toc43976831"/>
      <w:bookmarkStart w:id="19" w:name="_Toc52213391"/>
      <w:bookmarkStart w:id="20" w:name="_Toc60742847"/>
      <w:bookmarkStart w:id="21" w:name="_Toc68206025"/>
      <w:r w:rsidR="007D3BDA" w:rsidRPr="00503EF1">
        <w:lastRenderedPageBreak/>
        <w:t>4.5</w:t>
      </w:r>
      <w:r w:rsidR="007D3BDA" w:rsidRPr="00503EF1">
        <w:tab/>
        <w:t>Applicability and test coverage rules</w:t>
      </w:r>
      <w:bookmarkEnd w:id="13"/>
      <w:bookmarkEnd w:id="14"/>
      <w:bookmarkEnd w:id="15"/>
      <w:bookmarkEnd w:id="16"/>
      <w:bookmarkEnd w:id="17"/>
      <w:bookmarkEnd w:id="18"/>
      <w:bookmarkEnd w:id="19"/>
      <w:bookmarkEnd w:id="20"/>
      <w:bookmarkEnd w:id="21"/>
    </w:p>
    <w:p w14:paraId="5C0D25D4" w14:textId="77777777" w:rsidR="007D3BDA" w:rsidRPr="00503EF1" w:rsidRDefault="007D3BDA" w:rsidP="007D3BDA">
      <w:pPr>
        <w:pStyle w:val="B10"/>
      </w:pPr>
      <w:r w:rsidRPr="00503EF1">
        <w:t>(1) The applicability and test coverage rules for Non-Standalone (NSA) only capable devices shall include the following:</w:t>
      </w:r>
    </w:p>
    <w:p w14:paraId="7F712D99" w14:textId="77777777" w:rsidR="007D3BDA" w:rsidRPr="00503EF1" w:rsidRDefault="007D3BDA" w:rsidP="007D3BDA">
      <w:pPr>
        <w:pStyle w:val="B20"/>
      </w:pPr>
      <w:r w:rsidRPr="00503EF1">
        <w:t>(a) For each NR band in a device; test all the EN-DC exception test requirements as per test procedures in TS 38.521-3.</w:t>
      </w:r>
    </w:p>
    <w:p w14:paraId="33EF42E4" w14:textId="77777777" w:rsidR="007D3BDA" w:rsidRPr="00503EF1" w:rsidRDefault="007D3BDA" w:rsidP="007D3BDA">
      <w:pPr>
        <w:pStyle w:val="B20"/>
      </w:pPr>
      <w:r w:rsidRPr="00503EF1">
        <w:t>(b) Test all the EN-DC FR2 non-exception test requirements in TS 38.521-3 with test procedures which refer appropriately back to TS 38.521-2 [9] for each NR band. Test only one EN-DC combination per FR2 band for each EN-DC configuration as defined in clause 5.5B of TS 38.101-3 [4] using LTE anchor agnostic approach.</w:t>
      </w:r>
    </w:p>
    <w:p w14:paraId="7CE5E57D" w14:textId="77777777" w:rsidR="007D3BDA" w:rsidRPr="00503EF1" w:rsidRDefault="007D3BDA" w:rsidP="007D3BDA">
      <w:pPr>
        <w:pStyle w:val="B20"/>
      </w:pPr>
      <w:r w:rsidRPr="00503EF1">
        <w:t>(c) Test all the EN-DC FR1 non-exception test requirements in TS 38.521-3 with test procedures which refer appropriately back to TS 38.521-1 [8] for each NR band. Test only one EN-DC combination per FR1 band for each EN-DC configuration as defined in clause 5.5B of 38.101-3 [4] using LTE anchor agnostic approach.</w:t>
      </w:r>
    </w:p>
    <w:p w14:paraId="1AA1E340" w14:textId="77777777" w:rsidR="007D3BDA" w:rsidRPr="00503EF1" w:rsidRDefault="007D3BDA" w:rsidP="007D3BDA">
      <w:pPr>
        <w:pStyle w:val="B10"/>
      </w:pPr>
      <w:r w:rsidRPr="00503EF1">
        <w:t>(2) The applicability and test coverage rules for Standalone (SA) and NSA capable devices shall include the following:</w:t>
      </w:r>
    </w:p>
    <w:p w14:paraId="4F97C506" w14:textId="77777777" w:rsidR="007D3BDA" w:rsidRPr="00503EF1" w:rsidRDefault="007D3BDA" w:rsidP="007D3BDA">
      <w:pPr>
        <w:pStyle w:val="B20"/>
      </w:pPr>
      <w:r w:rsidRPr="00503EF1">
        <w:t>(a) For each NR band in a device, test all the EN-DC exception test requirements as per test procedures in TS 38.521-3.</w:t>
      </w:r>
    </w:p>
    <w:p w14:paraId="0C6E488E" w14:textId="77777777" w:rsidR="007D3BDA" w:rsidRPr="00503EF1" w:rsidRDefault="007D3BDA" w:rsidP="007D3BDA">
      <w:pPr>
        <w:pStyle w:val="B20"/>
      </w:pPr>
      <w:r w:rsidRPr="00503EF1">
        <w:t>(b) Test all the Standalone FR2 test requirements as per test procedures in TS 38.521-2 [9] for each NR band. This also fulfils coverage for all non-exception EN-DC FR2 test requirements for that NR band and need not be retested. If Standalone FR2 cannot be tested (due to test case not being complete), then test in EN-DC mode following (1)(b) above.</w:t>
      </w:r>
    </w:p>
    <w:p w14:paraId="7DE22D19" w14:textId="00068AB1" w:rsidR="007D3BDA" w:rsidRPr="00503EF1" w:rsidRDefault="007D3BDA" w:rsidP="007D3BDA">
      <w:pPr>
        <w:pStyle w:val="B20"/>
      </w:pPr>
      <w:r w:rsidRPr="00503EF1">
        <w:t>(c) Test all the Standalone FR1 test requirements as per test procedures in TS 38.521-1 [8] for each NR band. This also fulfils coverage for all non-exception EN-DC FR1 test requirements for that NR band and need not be retested. If Standalone FR1 cannot be tested (due to test case not being complete</w:t>
      </w:r>
      <w:ins w:id="22" w:author="Mikael Zirén" w:date="2021-07-06T14:42:00Z">
        <w:r w:rsidRPr="00503EF1">
          <w:t xml:space="preserve"> or if the UE does not support the band in SA mode</w:t>
        </w:r>
      </w:ins>
      <w:r w:rsidRPr="00503EF1">
        <w:t>), then test in EN-DC mode following (1)(c) above.</w:t>
      </w:r>
    </w:p>
    <w:p w14:paraId="68E91D27" w14:textId="77777777" w:rsidR="007D3BDA" w:rsidRPr="00503EF1" w:rsidRDefault="007D3BDA" w:rsidP="007D3BDA">
      <w:pPr>
        <w:pStyle w:val="Heading3"/>
      </w:pPr>
      <w:bookmarkStart w:id="23" w:name="_Toc27475536"/>
      <w:bookmarkStart w:id="24" w:name="_Toc29495127"/>
      <w:bookmarkStart w:id="25" w:name="_Toc36116173"/>
      <w:bookmarkStart w:id="26" w:name="_Toc36118222"/>
      <w:bookmarkStart w:id="27" w:name="_Toc36560335"/>
      <w:bookmarkStart w:id="28" w:name="_Toc43976832"/>
      <w:bookmarkStart w:id="29" w:name="_Toc52213392"/>
      <w:bookmarkStart w:id="30" w:name="_Toc60742848"/>
      <w:bookmarkStart w:id="31" w:name="_Toc68206026"/>
      <w:r w:rsidRPr="00503EF1">
        <w:t>4.5.1</w:t>
      </w:r>
      <w:r w:rsidRPr="00503EF1">
        <w:tab/>
        <w:t>Test coverage across 5G NR architecture options</w:t>
      </w:r>
      <w:bookmarkEnd w:id="23"/>
      <w:bookmarkEnd w:id="24"/>
      <w:bookmarkEnd w:id="25"/>
      <w:bookmarkEnd w:id="26"/>
      <w:bookmarkEnd w:id="27"/>
      <w:bookmarkEnd w:id="28"/>
      <w:bookmarkEnd w:id="29"/>
      <w:bookmarkEnd w:id="30"/>
      <w:bookmarkEnd w:id="31"/>
    </w:p>
    <w:p w14:paraId="7D8C7602" w14:textId="66A82E33" w:rsidR="0016269A" w:rsidRPr="00503EF1" w:rsidRDefault="007D3BDA">
      <w:pPr>
        <w:overflowPunct/>
        <w:autoSpaceDE/>
        <w:autoSpaceDN/>
        <w:adjustRightInd/>
        <w:spacing w:after="0"/>
        <w:textAlignment w:val="auto"/>
        <w:rPr>
          <w:rFonts w:ascii="Arial" w:hAnsi="Arial"/>
          <w:sz w:val="24"/>
        </w:rPr>
      </w:pPr>
      <w:ins w:id="32" w:author="Mikael Zirén" w:date="2021-07-06T14:42:00Z">
        <w:r w:rsidRPr="00503EF1">
          <w:rPr>
            <w:rFonts w:ascii="Arial" w:hAnsi="Arial"/>
            <w:sz w:val="24"/>
          </w:rPr>
          <w:t>{Unchanged se</w:t>
        </w:r>
      </w:ins>
      <w:ins w:id="33" w:author="Mikael Zirén" w:date="2021-07-06T14:43:00Z">
        <w:r w:rsidRPr="00503EF1">
          <w:rPr>
            <w:rFonts w:ascii="Arial" w:hAnsi="Arial"/>
            <w:sz w:val="24"/>
          </w:rPr>
          <w:t>ctions skipped</w:t>
        </w:r>
      </w:ins>
      <w:ins w:id="34" w:author="Mikael Zirén" w:date="2021-07-06T14:42:00Z">
        <w:r w:rsidRPr="00503EF1">
          <w:rPr>
            <w:rFonts w:ascii="Arial" w:hAnsi="Arial"/>
            <w:sz w:val="24"/>
          </w:rPr>
          <w:t>}</w:t>
        </w:r>
      </w:ins>
    </w:p>
    <w:p w14:paraId="4738D40C" w14:textId="77777777" w:rsidR="005549EB" w:rsidRPr="00503EF1" w:rsidRDefault="005549EB" w:rsidP="005549EB">
      <w:pPr>
        <w:pStyle w:val="Heading5"/>
      </w:pPr>
      <w:bookmarkStart w:id="35" w:name="_Toc27475811"/>
      <w:bookmarkStart w:id="36" w:name="_Toc29495339"/>
      <w:bookmarkStart w:id="37" w:name="_Toc36116384"/>
      <w:bookmarkStart w:id="38" w:name="_Toc36118433"/>
      <w:bookmarkStart w:id="39" w:name="_Toc36560548"/>
      <w:bookmarkStart w:id="40" w:name="_Toc43977065"/>
      <w:bookmarkStart w:id="41" w:name="_Toc52213641"/>
      <w:bookmarkStart w:id="42" w:name="_Toc60743106"/>
      <w:bookmarkStart w:id="43" w:name="_Toc68206294"/>
      <w:r w:rsidRPr="00503EF1">
        <w:t>6.5B.3.1.2</w:t>
      </w:r>
      <w:r w:rsidRPr="00503EF1">
        <w:tab/>
        <w:t>Spurious emission band UE co-existence for intra-band contiguous EN-DC</w:t>
      </w:r>
      <w:bookmarkEnd w:id="35"/>
      <w:bookmarkEnd w:id="36"/>
      <w:bookmarkEnd w:id="37"/>
      <w:bookmarkEnd w:id="38"/>
      <w:bookmarkEnd w:id="39"/>
      <w:bookmarkEnd w:id="40"/>
      <w:bookmarkEnd w:id="41"/>
      <w:bookmarkEnd w:id="42"/>
      <w:bookmarkEnd w:id="43"/>
    </w:p>
    <w:p w14:paraId="6A2BBA4E" w14:textId="77777777" w:rsidR="005549EB" w:rsidRPr="00503EF1" w:rsidRDefault="005549EB" w:rsidP="005549EB">
      <w:pPr>
        <w:pStyle w:val="H6"/>
      </w:pPr>
      <w:r w:rsidRPr="00503EF1">
        <w:t>6.5B.3.1.2.1</w:t>
      </w:r>
      <w:r w:rsidRPr="00503EF1">
        <w:tab/>
        <w:t xml:space="preserve">Test purpose </w:t>
      </w:r>
    </w:p>
    <w:p w14:paraId="2A973C65" w14:textId="77777777" w:rsidR="005549EB" w:rsidRPr="00503EF1" w:rsidRDefault="005549EB" w:rsidP="005549EB">
      <w:r w:rsidRPr="00503EF1">
        <w:t>To verify that UE transmitter does not cause unacceptable interference to other channels or other systems in terms of transmitter spurious emissions for band UE co-existence for intra-band contiguous EN-DC.</w:t>
      </w:r>
    </w:p>
    <w:p w14:paraId="06F4C46A" w14:textId="77777777" w:rsidR="005549EB" w:rsidRPr="00503EF1" w:rsidRDefault="005549EB" w:rsidP="005549EB">
      <w:pPr>
        <w:pStyle w:val="H6"/>
      </w:pPr>
      <w:r w:rsidRPr="00503EF1">
        <w:t>6.5B.3.1.2.2</w:t>
      </w:r>
      <w:r w:rsidRPr="00503EF1">
        <w:tab/>
        <w:t>Test applicability</w:t>
      </w:r>
    </w:p>
    <w:p w14:paraId="771FC230" w14:textId="77777777" w:rsidR="005549EB" w:rsidRPr="00503EF1" w:rsidRDefault="005549EB" w:rsidP="005549EB">
      <w:r w:rsidRPr="00503EF1">
        <w:t>This test case applies to all types of NR UE release 15 and forward supporting intra-band contiguous EN-DC.</w:t>
      </w:r>
    </w:p>
    <w:p w14:paraId="1869A7AC" w14:textId="77777777" w:rsidR="005549EB" w:rsidRPr="00503EF1" w:rsidRDefault="005549EB" w:rsidP="005549EB">
      <w:pPr>
        <w:pStyle w:val="H6"/>
      </w:pPr>
      <w:r w:rsidRPr="00503EF1">
        <w:t>6.5B.3.1.2.3</w:t>
      </w:r>
      <w:r w:rsidRPr="00503EF1">
        <w:tab/>
        <w:t>Minimum conformance requirements</w:t>
      </w:r>
    </w:p>
    <w:p w14:paraId="28522B42" w14:textId="77777777" w:rsidR="005549EB" w:rsidRPr="00503EF1" w:rsidRDefault="005549EB" w:rsidP="005549EB">
      <w:r w:rsidRPr="00503EF1">
        <w:t>This clause specifies the requirements for the specified EN-DC configurations for coexistence with protected bands.</w:t>
      </w:r>
    </w:p>
    <w:p w14:paraId="7352382C" w14:textId="77777777" w:rsidR="005549EB" w:rsidRPr="00503EF1" w:rsidRDefault="005549EB" w:rsidP="005549EB">
      <w:r w:rsidRPr="00503EF1">
        <w:t>The requirements in Table 6.5B.3.1.2.3-1 apply on each component carrier with all component carriers are active.</w:t>
      </w:r>
    </w:p>
    <w:p w14:paraId="3441EED7" w14:textId="77777777" w:rsidR="005549EB" w:rsidRPr="00503EF1" w:rsidRDefault="005549EB" w:rsidP="005549EB">
      <w:pPr>
        <w:pStyle w:val="TH"/>
      </w:pPr>
      <w:r w:rsidRPr="00503EF1">
        <w:lastRenderedPageBreak/>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5549EB" w:rsidRPr="00503EF1" w14:paraId="499532C7" w14:textId="77777777" w:rsidTr="0036580C">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0747583" w14:textId="77777777" w:rsidR="005549EB" w:rsidRPr="00503EF1" w:rsidRDefault="005549EB" w:rsidP="0036580C">
            <w:pPr>
              <w:pStyle w:val="TAH"/>
            </w:pPr>
            <w:r w:rsidRPr="00503EF1">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ECD0066" w14:textId="77777777" w:rsidR="005549EB" w:rsidRPr="00503EF1" w:rsidRDefault="005549EB" w:rsidP="0036580C">
            <w:pPr>
              <w:pStyle w:val="TAH"/>
            </w:pPr>
            <w:r w:rsidRPr="00503EF1">
              <w:t>Spurious emission</w:t>
            </w:r>
          </w:p>
        </w:tc>
      </w:tr>
      <w:tr w:rsidR="005549EB" w:rsidRPr="00503EF1" w14:paraId="16520B70" w14:textId="77777777" w:rsidTr="0036580C">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BC9E185" w14:textId="77777777" w:rsidR="005549EB" w:rsidRPr="00503EF1" w:rsidRDefault="005549EB" w:rsidP="0036580C">
            <w:pPr>
              <w:pStyle w:val="TAH"/>
            </w:pPr>
          </w:p>
        </w:tc>
        <w:tc>
          <w:tcPr>
            <w:tcW w:w="3275" w:type="dxa"/>
            <w:tcBorders>
              <w:top w:val="nil"/>
              <w:left w:val="nil"/>
              <w:bottom w:val="single" w:sz="4" w:space="0" w:color="auto"/>
              <w:right w:val="single" w:sz="4" w:space="0" w:color="auto"/>
            </w:tcBorders>
            <w:shd w:val="clear" w:color="auto" w:fill="auto"/>
          </w:tcPr>
          <w:p w14:paraId="0ADD945F" w14:textId="77777777" w:rsidR="005549EB" w:rsidRPr="00503EF1" w:rsidRDefault="005549EB" w:rsidP="0036580C">
            <w:pPr>
              <w:pStyle w:val="TAH"/>
            </w:pPr>
            <w:r w:rsidRPr="00503EF1">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191A719" w14:textId="77777777" w:rsidR="005549EB" w:rsidRPr="00503EF1" w:rsidRDefault="005549EB" w:rsidP="0036580C">
            <w:pPr>
              <w:pStyle w:val="TAH"/>
            </w:pPr>
            <w:r w:rsidRPr="00503EF1">
              <w:t>Frequency range (MHz)</w:t>
            </w:r>
          </w:p>
        </w:tc>
        <w:tc>
          <w:tcPr>
            <w:tcW w:w="1204" w:type="dxa"/>
            <w:tcBorders>
              <w:top w:val="nil"/>
              <w:left w:val="nil"/>
              <w:bottom w:val="single" w:sz="4" w:space="0" w:color="auto"/>
              <w:right w:val="single" w:sz="4" w:space="0" w:color="auto"/>
            </w:tcBorders>
            <w:shd w:val="clear" w:color="auto" w:fill="auto"/>
          </w:tcPr>
          <w:p w14:paraId="7BC458D3" w14:textId="77777777" w:rsidR="005549EB" w:rsidRPr="00503EF1" w:rsidRDefault="005549EB" w:rsidP="0036580C">
            <w:pPr>
              <w:pStyle w:val="TAH"/>
            </w:pPr>
            <w:r w:rsidRPr="00503EF1">
              <w:t>Maximum Level (dBm)</w:t>
            </w:r>
          </w:p>
        </w:tc>
        <w:tc>
          <w:tcPr>
            <w:tcW w:w="902" w:type="dxa"/>
            <w:tcBorders>
              <w:top w:val="nil"/>
              <w:left w:val="nil"/>
              <w:bottom w:val="single" w:sz="4" w:space="0" w:color="auto"/>
              <w:right w:val="single" w:sz="4" w:space="0" w:color="auto"/>
            </w:tcBorders>
            <w:shd w:val="clear" w:color="auto" w:fill="auto"/>
          </w:tcPr>
          <w:p w14:paraId="3690827A" w14:textId="77777777" w:rsidR="005549EB" w:rsidRPr="00503EF1" w:rsidRDefault="005549EB" w:rsidP="0036580C">
            <w:pPr>
              <w:pStyle w:val="TAH"/>
            </w:pPr>
            <w:r w:rsidRPr="00503EF1">
              <w:t>MBW (MHz)</w:t>
            </w:r>
          </w:p>
        </w:tc>
        <w:tc>
          <w:tcPr>
            <w:tcW w:w="906" w:type="dxa"/>
            <w:tcBorders>
              <w:top w:val="nil"/>
              <w:left w:val="nil"/>
              <w:bottom w:val="single" w:sz="4" w:space="0" w:color="auto"/>
              <w:right w:val="single" w:sz="4" w:space="0" w:color="auto"/>
            </w:tcBorders>
            <w:shd w:val="clear" w:color="auto" w:fill="auto"/>
            <w:noWrap/>
          </w:tcPr>
          <w:p w14:paraId="60EA447B" w14:textId="77777777" w:rsidR="005549EB" w:rsidRPr="00503EF1" w:rsidRDefault="005549EB" w:rsidP="0036580C">
            <w:pPr>
              <w:pStyle w:val="TAH"/>
            </w:pPr>
            <w:r w:rsidRPr="00503EF1">
              <w:t>NOTE</w:t>
            </w:r>
          </w:p>
        </w:tc>
      </w:tr>
      <w:tr w:rsidR="005549EB" w:rsidRPr="00503EF1" w14:paraId="363424B7" w14:textId="77777777" w:rsidTr="0036580C">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48D789D" w14:textId="77777777" w:rsidR="005549EB" w:rsidRPr="00503EF1" w:rsidRDefault="005549EB" w:rsidP="0036580C">
            <w:pPr>
              <w:pStyle w:val="TAC"/>
            </w:pPr>
            <w:r w:rsidRPr="00503EF1">
              <w:t>DC_(n)71</w:t>
            </w:r>
          </w:p>
        </w:tc>
        <w:tc>
          <w:tcPr>
            <w:tcW w:w="3275" w:type="dxa"/>
            <w:tcBorders>
              <w:top w:val="single" w:sz="4" w:space="0" w:color="auto"/>
              <w:left w:val="nil"/>
              <w:bottom w:val="single" w:sz="4" w:space="0" w:color="auto"/>
              <w:right w:val="single" w:sz="4" w:space="0" w:color="auto"/>
            </w:tcBorders>
            <w:shd w:val="clear" w:color="auto" w:fill="auto"/>
          </w:tcPr>
          <w:p w14:paraId="22591054" w14:textId="77777777" w:rsidR="005549EB" w:rsidRPr="00503EF1" w:rsidRDefault="005549EB" w:rsidP="0036580C">
            <w:pPr>
              <w:pStyle w:val="TAL"/>
              <w:rPr>
                <w:rFonts w:cs="Arial"/>
                <w:sz w:val="16"/>
                <w:szCs w:val="16"/>
              </w:rPr>
            </w:pPr>
            <w:r w:rsidRPr="00503EF1">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4DD43291" w14:textId="77777777" w:rsidR="005549EB" w:rsidRPr="00503EF1" w:rsidRDefault="005549EB" w:rsidP="0036580C">
            <w:pPr>
              <w:pStyle w:val="TAR"/>
              <w:rPr>
                <w:rFonts w:cs="Arial"/>
                <w:sz w:val="16"/>
                <w:szCs w:val="16"/>
              </w:rPr>
            </w:pPr>
            <w:proofErr w:type="spellStart"/>
            <w:r w:rsidRPr="00503EF1">
              <w:t>F</w:t>
            </w:r>
            <w:r w:rsidRPr="00503E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0A4CC86" w14:textId="77777777" w:rsidR="005549EB" w:rsidRPr="00503EF1" w:rsidRDefault="005549EB" w:rsidP="0036580C">
            <w:pPr>
              <w:pStyle w:val="TAC"/>
              <w:rPr>
                <w:rFonts w:cs="Arial"/>
                <w:sz w:val="16"/>
                <w:szCs w:val="16"/>
              </w:rPr>
            </w:pPr>
            <w:r w:rsidRPr="00503EF1">
              <w:t>-</w:t>
            </w:r>
          </w:p>
        </w:tc>
        <w:tc>
          <w:tcPr>
            <w:tcW w:w="906" w:type="dxa"/>
            <w:tcBorders>
              <w:top w:val="single" w:sz="4" w:space="0" w:color="auto"/>
              <w:left w:val="nil"/>
              <w:bottom w:val="single" w:sz="4" w:space="0" w:color="auto"/>
              <w:right w:val="single" w:sz="4" w:space="0" w:color="auto"/>
            </w:tcBorders>
            <w:shd w:val="clear" w:color="auto" w:fill="auto"/>
          </w:tcPr>
          <w:p w14:paraId="2D472771" w14:textId="77777777" w:rsidR="005549EB" w:rsidRPr="00503EF1" w:rsidRDefault="005549EB" w:rsidP="0036580C">
            <w:pPr>
              <w:pStyle w:val="TAL"/>
              <w:rPr>
                <w:rFonts w:cs="Arial"/>
                <w:sz w:val="16"/>
                <w:szCs w:val="16"/>
              </w:rPr>
            </w:pPr>
            <w:proofErr w:type="spellStart"/>
            <w:r w:rsidRPr="00503EF1">
              <w:t>F</w:t>
            </w:r>
            <w:r w:rsidRPr="00503EF1">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DC0F012" w14:textId="77777777" w:rsidR="005549EB" w:rsidRPr="00503EF1" w:rsidRDefault="005549EB" w:rsidP="0036580C">
            <w:pPr>
              <w:pStyle w:val="TAC"/>
              <w:rPr>
                <w:rFonts w:cs="Arial"/>
                <w:sz w:val="16"/>
                <w:szCs w:val="16"/>
              </w:rPr>
            </w:pPr>
            <w:r w:rsidRPr="00503EF1">
              <w:t>-50</w:t>
            </w:r>
          </w:p>
        </w:tc>
        <w:tc>
          <w:tcPr>
            <w:tcW w:w="902" w:type="dxa"/>
            <w:tcBorders>
              <w:top w:val="single" w:sz="4" w:space="0" w:color="auto"/>
              <w:left w:val="nil"/>
              <w:bottom w:val="single" w:sz="4" w:space="0" w:color="auto"/>
              <w:right w:val="single" w:sz="4" w:space="0" w:color="auto"/>
            </w:tcBorders>
            <w:shd w:val="clear" w:color="auto" w:fill="auto"/>
            <w:noWrap/>
          </w:tcPr>
          <w:p w14:paraId="0DC6AA19" w14:textId="77777777" w:rsidR="005549EB" w:rsidRPr="00503EF1" w:rsidRDefault="005549EB" w:rsidP="0036580C">
            <w:pPr>
              <w:pStyle w:val="TAC"/>
              <w:rPr>
                <w:rFonts w:cs="Arial"/>
                <w:sz w:val="16"/>
                <w:szCs w:val="16"/>
              </w:rPr>
            </w:pPr>
            <w:r w:rsidRPr="00503EF1">
              <w:t>1</w:t>
            </w:r>
          </w:p>
        </w:tc>
        <w:tc>
          <w:tcPr>
            <w:tcW w:w="906" w:type="dxa"/>
            <w:tcBorders>
              <w:top w:val="single" w:sz="4" w:space="0" w:color="auto"/>
              <w:left w:val="nil"/>
              <w:bottom w:val="single" w:sz="4" w:space="0" w:color="auto"/>
              <w:right w:val="single" w:sz="4" w:space="0" w:color="auto"/>
            </w:tcBorders>
            <w:shd w:val="clear" w:color="auto" w:fill="auto"/>
            <w:noWrap/>
          </w:tcPr>
          <w:p w14:paraId="19784678" w14:textId="77777777" w:rsidR="005549EB" w:rsidRPr="00503EF1" w:rsidRDefault="005549EB" w:rsidP="0036580C">
            <w:pPr>
              <w:pStyle w:val="TAC"/>
            </w:pPr>
          </w:p>
        </w:tc>
      </w:tr>
      <w:tr w:rsidR="005549EB" w:rsidRPr="00503EF1" w14:paraId="520D141F" w14:textId="77777777" w:rsidTr="0036580C">
        <w:trPr>
          <w:trHeight w:val="156"/>
          <w:jc w:val="center"/>
        </w:trPr>
        <w:tc>
          <w:tcPr>
            <w:tcW w:w="1024" w:type="dxa"/>
            <w:vMerge/>
            <w:tcBorders>
              <w:left w:val="single" w:sz="4" w:space="0" w:color="auto"/>
              <w:right w:val="single" w:sz="4" w:space="0" w:color="auto"/>
            </w:tcBorders>
            <w:shd w:val="clear" w:color="auto" w:fill="auto"/>
          </w:tcPr>
          <w:p w14:paraId="09714006" w14:textId="77777777" w:rsidR="005549EB" w:rsidRPr="00503EF1"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8B1DADA" w14:textId="77777777" w:rsidR="005549EB" w:rsidRPr="00503EF1" w:rsidRDefault="005549EB" w:rsidP="0036580C">
            <w:pPr>
              <w:pStyle w:val="TAL"/>
              <w:rPr>
                <w:lang w:val="sv-SE"/>
              </w:rPr>
            </w:pPr>
            <w:r w:rsidRPr="00503EF1">
              <w:rPr>
                <w:lang w:val="sv-SE"/>
              </w:rPr>
              <w:t>E-UTRA Band 2, 25, 41, 70</w:t>
            </w:r>
          </w:p>
          <w:p w14:paraId="3A25D1A2" w14:textId="77777777" w:rsidR="005549EB" w:rsidRPr="00503EF1" w:rsidRDefault="005549EB" w:rsidP="0036580C">
            <w:pPr>
              <w:pStyle w:val="TAL"/>
              <w:rPr>
                <w:rFonts w:cs="Arial"/>
                <w:sz w:val="16"/>
                <w:szCs w:val="16"/>
                <w:lang w:val="sv-SE"/>
              </w:rPr>
            </w:pPr>
            <w:r w:rsidRPr="00503EF1">
              <w:rPr>
                <w:lang w:val="sv-SE"/>
              </w:rPr>
              <w:t xml:space="preserve">NR Band n77 </w:t>
            </w:r>
            <w:r w:rsidRPr="00503EF1">
              <w:rPr>
                <w:vertAlign w:val="superscript"/>
                <w:lang w:val="sv-SE"/>
              </w:rPr>
              <w:t>5</w:t>
            </w:r>
          </w:p>
        </w:tc>
        <w:tc>
          <w:tcPr>
            <w:tcW w:w="903" w:type="dxa"/>
            <w:tcBorders>
              <w:top w:val="single" w:sz="4" w:space="0" w:color="auto"/>
              <w:left w:val="nil"/>
              <w:bottom w:val="single" w:sz="4" w:space="0" w:color="auto"/>
              <w:right w:val="single" w:sz="4" w:space="0" w:color="auto"/>
            </w:tcBorders>
            <w:shd w:val="clear" w:color="auto" w:fill="auto"/>
          </w:tcPr>
          <w:p w14:paraId="57E81808" w14:textId="77777777" w:rsidR="005549EB" w:rsidRPr="00503EF1" w:rsidRDefault="005549EB" w:rsidP="0036580C">
            <w:pPr>
              <w:pStyle w:val="TAR"/>
              <w:rPr>
                <w:rFonts w:cs="Arial"/>
                <w:sz w:val="16"/>
                <w:szCs w:val="16"/>
              </w:rPr>
            </w:pPr>
            <w:proofErr w:type="spellStart"/>
            <w:r w:rsidRPr="00503EF1">
              <w:t>F</w:t>
            </w:r>
            <w:r w:rsidRPr="00503E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7DEEBF1F" w14:textId="77777777" w:rsidR="005549EB" w:rsidRPr="00503EF1" w:rsidRDefault="005549EB" w:rsidP="0036580C">
            <w:pPr>
              <w:pStyle w:val="TAC"/>
              <w:rPr>
                <w:rFonts w:cs="Arial"/>
                <w:sz w:val="16"/>
                <w:szCs w:val="16"/>
              </w:rPr>
            </w:pPr>
            <w:r w:rsidRPr="00503EF1">
              <w:t>-</w:t>
            </w:r>
          </w:p>
        </w:tc>
        <w:tc>
          <w:tcPr>
            <w:tcW w:w="906" w:type="dxa"/>
            <w:tcBorders>
              <w:top w:val="single" w:sz="4" w:space="0" w:color="auto"/>
              <w:left w:val="nil"/>
              <w:bottom w:val="single" w:sz="4" w:space="0" w:color="auto"/>
              <w:right w:val="single" w:sz="4" w:space="0" w:color="auto"/>
            </w:tcBorders>
            <w:shd w:val="clear" w:color="auto" w:fill="auto"/>
          </w:tcPr>
          <w:p w14:paraId="4B270EC2" w14:textId="77777777" w:rsidR="005549EB" w:rsidRPr="00503EF1" w:rsidRDefault="005549EB" w:rsidP="0036580C">
            <w:pPr>
              <w:pStyle w:val="TAL"/>
              <w:rPr>
                <w:rFonts w:cs="Arial"/>
                <w:sz w:val="16"/>
                <w:szCs w:val="16"/>
              </w:rPr>
            </w:pPr>
            <w:proofErr w:type="spellStart"/>
            <w:r w:rsidRPr="00503EF1">
              <w:t>F</w:t>
            </w:r>
            <w:r w:rsidRPr="00503EF1">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46E041D" w14:textId="77777777" w:rsidR="005549EB" w:rsidRPr="00503EF1" w:rsidRDefault="005549EB" w:rsidP="0036580C">
            <w:pPr>
              <w:pStyle w:val="TAC"/>
              <w:rPr>
                <w:rFonts w:cs="Arial"/>
                <w:sz w:val="16"/>
                <w:szCs w:val="16"/>
              </w:rPr>
            </w:pPr>
            <w:r w:rsidRPr="00503EF1">
              <w:t>-50</w:t>
            </w:r>
          </w:p>
        </w:tc>
        <w:tc>
          <w:tcPr>
            <w:tcW w:w="902" w:type="dxa"/>
            <w:tcBorders>
              <w:top w:val="single" w:sz="4" w:space="0" w:color="auto"/>
              <w:left w:val="nil"/>
              <w:bottom w:val="single" w:sz="4" w:space="0" w:color="auto"/>
              <w:right w:val="single" w:sz="4" w:space="0" w:color="auto"/>
            </w:tcBorders>
            <w:shd w:val="clear" w:color="auto" w:fill="auto"/>
            <w:noWrap/>
          </w:tcPr>
          <w:p w14:paraId="7BA0ABFE" w14:textId="77777777" w:rsidR="005549EB" w:rsidRPr="00503EF1" w:rsidRDefault="005549EB" w:rsidP="0036580C">
            <w:pPr>
              <w:pStyle w:val="TAC"/>
              <w:rPr>
                <w:rFonts w:cs="Arial"/>
                <w:sz w:val="16"/>
                <w:szCs w:val="16"/>
              </w:rPr>
            </w:pPr>
            <w:r w:rsidRPr="00503EF1">
              <w:t>1</w:t>
            </w:r>
          </w:p>
        </w:tc>
        <w:tc>
          <w:tcPr>
            <w:tcW w:w="906" w:type="dxa"/>
            <w:tcBorders>
              <w:top w:val="single" w:sz="4" w:space="0" w:color="auto"/>
              <w:left w:val="nil"/>
              <w:bottom w:val="single" w:sz="4" w:space="0" w:color="auto"/>
              <w:right w:val="single" w:sz="4" w:space="0" w:color="auto"/>
            </w:tcBorders>
            <w:shd w:val="clear" w:color="auto" w:fill="auto"/>
            <w:noWrap/>
          </w:tcPr>
          <w:p w14:paraId="5DF318D9" w14:textId="77777777" w:rsidR="005549EB" w:rsidRPr="00503EF1" w:rsidRDefault="005549EB" w:rsidP="0036580C">
            <w:pPr>
              <w:pStyle w:val="TAC"/>
              <w:rPr>
                <w:rFonts w:cs="Arial"/>
                <w:sz w:val="16"/>
                <w:szCs w:val="16"/>
              </w:rPr>
            </w:pPr>
            <w:r w:rsidRPr="00503EF1">
              <w:t>2</w:t>
            </w:r>
          </w:p>
        </w:tc>
      </w:tr>
      <w:tr w:rsidR="005549EB" w:rsidRPr="00503EF1" w14:paraId="0DCC3605" w14:textId="77777777" w:rsidTr="0036580C">
        <w:trPr>
          <w:trHeight w:val="156"/>
          <w:jc w:val="center"/>
        </w:trPr>
        <w:tc>
          <w:tcPr>
            <w:tcW w:w="1024" w:type="dxa"/>
            <w:vMerge/>
            <w:tcBorders>
              <w:left w:val="single" w:sz="4" w:space="0" w:color="auto"/>
              <w:right w:val="single" w:sz="4" w:space="0" w:color="auto"/>
            </w:tcBorders>
            <w:shd w:val="clear" w:color="auto" w:fill="auto"/>
          </w:tcPr>
          <w:p w14:paraId="5AC9DA8D" w14:textId="77777777" w:rsidR="005549EB" w:rsidRPr="00503EF1"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CD245A4" w14:textId="77777777" w:rsidR="005549EB" w:rsidRPr="00503EF1" w:rsidRDefault="005549EB" w:rsidP="0036580C">
            <w:pPr>
              <w:pStyle w:val="TAL"/>
              <w:rPr>
                <w:rFonts w:cs="Arial"/>
                <w:sz w:val="16"/>
                <w:szCs w:val="16"/>
              </w:rPr>
            </w:pPr>
            <w:r w:rsidRPr="00503EF1">
              <w:t>E-UTRA Band 29</w:t>
            </w:r>
          </w:p>
        </w:tc>
        <w:tc>
          <w:tcPr>
            <w:tcW w:w="903" w:type="dxa"/>
            <w:tcBorders>
              <w:top w:val="single" w:sz="4" w:space="0" w:color="auto"/>
              <w:left w:val="nil"/>
              <w:bottom w:val="single" w:sz="4" w:space="0" w:color="auto"/>
              <w:right w:val="single" w:sz="4" w:space="0" w:color="auto"/>
            </w:tcBorders>
            <w:shd w:val="clear" w:color="auto" w:fill="auto"/>
          </w:tcPr>
          <w:p w14:paraId="79C66610" w14:textId="77777777" w:rsidR="005549EB" w:rsidRPr="00503EF1" w:rsidRDefault="005549EB" w:rsidP="0036580C">
            <w:pPr>
              <w:pStyle w:val="TAR"/>
              <w:rPr>
                <w:rFonts w:cs="Arial"/>
                <w:sz w:val="16"/>
                <w:szCs w:val="16"/>
              </w:rPr>
            </w:pPr>
            <w:proofErr w:type="spellStart"/>
            <w:r w:rsidRPr="00503EF1">
              <w:t>F</w:t>
            </w:r>
            <w:r w:rsidRPr="00503E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B466A93" w14:textId="77777777" w:rsidR="005549EB" w:rsidRPr="00503EF1" w:rsidRDefault="005549EB" w:rsidP="0036580C">
            <w:pPr>
              <w:pStyle w:val="TAC"/>
              <w:rPr>
                <w:rFonts w:cs="Arial"/>
                <w:sz w:val="16"/>
                <w:szCs w:val="16"/>
              </w:rPr>
            </w:pPr>
            <w:r w:rsidRPr="00503EF1">
              <w:t>--</w:t>
            </w:r>
          </w:p>
        </w:tc>
        <w:tc>
          <w:tcPr>
            <w:tcW w:w="906" w:type="dxa"/>
            <w:tcBorders>
              <w:top w:val="single" w:sz="4" w:space="0" w:color="auto"/>
              <w:left w:val="nil"/>
              <w:bottom w:val="single" w:sz="4" w:space="0" w:color="auto"/>
              <w:right w:val="single" w:sz="4" w:space="0" w:color="auto"/>
            </w:tcBorders>
            <w:shd w:val="clear" w:color="auto" w:fill="auto"/>
          </w:tcPr>
          <w:p w14:paraId="67735F7E" w14:textId="77777777" w:rsidR="005549EB" w:rsidRPr="00503EF1" w:rsidRDefault="005549EB" w:rsidP="0036580C">
            <w:pPr>
              <w:pStyle w:val="TAL"/>
              <w:rPr>
                <w:rFonts w:cs="Arial"/>
                <w:sz w:val="16"/>
                <w:szCs w:val="16"/>
              </w:rPr>
            </w:pPr>
            <w:proofErr w:type="spellStart"/>
            <w:r w:rsidRPr="00503EF1">
              <w:t>F</w:t>
            </w:r>
            <w:r w:rsidRPr="00503EF1">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02359A9" w14:textId="77777777" w:rsidR="005549EB" w:rsidRPr="00503EF1" w:rsidRDefault="005549EB" w:rsidP="0036580C">
            <w:pPr>
              <w:pStyle w:val="TAC"/>
              <w:rPr>
                <w:rFonts w:cs="Arial"/>
                <w:sz w:val="16"/>
                <w:szCs w:val="16"/>
              </w:rPr>
            </w:pPr>
            <w:r w:rsidRPr="00503EF1">
              <w:t>-38</w:t>
            </w:r>
          </w:p>
        </w:tc>
        <w:tc>
          <w:tcPr>
            <w:tcW w:w="902" w:type="dxa"/>
            <w:tcBorders>
              <w:top w:val="single" w:sz="4" w:space="0" w:color="auto"/>
              <w:left w:val="nil"/>
              <w:bottom w:val="single" w:sz="4" w:space="0" w:color="auto"/>
              <w:right w:val="single" w:sz="4" w:space="0" w:color="auto"/>
            </w:tcBorders>
            <w:shd w:val="clear" w:color="auto" w:fill="auto"/>
            <w:noWrap/>
          </w:tcPr>
          <w:p w14:paraId="77339004" w14:textId="77777777" w:rsidR="005549EB" w:rsidRPr="00503EF1" w:rsidRDefault="005549EB" w:rsidP="0036580C">
            <w:pPr>
              <w:pStyle w:val="TAC"/>
              <w:rPr>
                <w:rFonts w:cs="Arial"/>
                <w:sz w:val="16"/>
                <w:szCs w:val="16"/>
              </w:rPr>
            </w:pPr>
            <w:r w:rsidRPr="00503EF1">
              <w:t>1</w:t>
            </w:r>
          </w:p>
        </w:tc>
        <w:tc>
          <w:tcPr>
            <w:tcW w:w="906" w:type="dxa"/>
            <w:tcBorders>
              <w:top w:val="single" w:sz="4" w:space="0" w:color="auto"/>
              <w:left w:val="nil"/>
              <w:bottom w:val="single" w:sz="4" w:space="0" w:color="auto"/>
              <w:right w:val="single" w:sz="4" w:space="0" w:color="auto"/>
            </w:tcBorders>
            <w:shd w:val="clear" w:color="auto" w:fill="auto"/>
            <w:noWrap/>
          </w:tcPr>
          <w:p w14:paraId="1028F1AD" w14:textId="77777777" w:rsidR="005549EB" w:rsidRPr="00503EF1" w:rsidRDefault="005549EB" w:rsidP="0036580C">
            <w:pPr>
              <w:pStyle w:val="TAC"/>
              <w:rPr>
                <w:rFonts w:cs="Arial"/>
                <w:sz w:val="16"/>
                <w:szCs w:val="16"/>
              </w:rPr>
            </w:pPr>
            <w:r w:rsidRPr="00503EF1">
              <w:t>3</w:t>
            </w:r>
          </w:p>
        </w:tc>
      </w:tr>
      <w:tr w:rsidR="005549EB" w:rsidRPr="00503EF1" w14:paraId="4C382581" w14:textId="77777777" w:rsidTr="0036580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E410BD2" w14:textId="77777777" w:rsidR="005549EB" w:rsidRPr="00503EF1"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06F655C" w14:textId="77777777" w:rsidR="005549EB" w:rsidRPr="00503EF1" w:rsidRDefault="005549EB" w:rsidP="0036580C">
            <w:pPr>
              <w:pStyle w:val="TAL"/>
              <w:rPr>
                <w:rFonts w:cs="Arial"/>
                <w:sz w:val="16"/>
                <w:szCs w:val="16"/>
              </w:rPr>
            </w:pPr>
            <w:r w:rsidRPr="00503EF1">
              <w:t>E-UTRA Band 71</w:t>
            </w:r>
          </w:p>
        </w:tc>
        <w:tc>
          <w:tcPr>
            <w:tcW w:w="903" w:type="dxa"/>
            <w:tcBorders>
              <w:top w:val="single" w:sz="4" w:space="0" w:color="auto"/>
              <w:left w:val="nil"/>
              <w:bottom w:val="single" w:sz="4" w:space="0" w:color="auto"/>
              <w:right w:val="single" w:sz="4" w:space="0" w:color="auto"/>
            </w:tcBorders>
            <w:shd w:val="clear" w:color="auto" w:fill="auto"/>
          </w:tcPr>
          <w:p w14:paraId="5C904DD1" w14:textId="77777777" w:rsidR="005549EB" w:rsidRPr="00503EF1" w:rsidRDefault="005549EB" w:rsidP="0036580C">
            <w:pPr>
              <w:pStyle w:val="TAR"/>
              <w:rPr>
                <w:rFonts w:cs="Arial"/>
                <w:sz w:val="16"/>
                <w:szCs w:val="16"/>
              </w:rPr>
            </w:pPr>
            <w:proofErr w:type="spellStart"/>
            <w:r w:rsidRPr="00503EF1">
              <w:t>F</w:t>
            </w:r>
            <w:r w:rsidRPr="00503E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7062B23" w14:textId="77777777" w:rsidR="005549EB" w:rsidRPr="00503EF1" w:rsidRDefault="005549EB" w:rsidP="0036580C">
            <w:pPr>
              <w:pStyle w:val="TAC"/>
              <w:rPr>
                <w:rFonts w:cs="Arial"/>
                <w:sz w:val="16"/>
                <w:szCs w:val="16"/>
              </w:rPr>
            </w:pPr>
            <w:r w:rsidRPr="00503EF1">
              <w:t>-</w:t>
            </w:r>
          </w:p>
        </w:tc>
        <w:tc>
          <w:tcPr>
            <w:tcW w:w="906" w:type="dxa"/>
            <w:tcBorders>
              <w:top w:val="single" w:sz="4" w:space="0" w:color="auto"/>
              <w:left w:val="nil"/>
              <w:bottom w:val="single" w:sz="4" w:space="0" w:color="auto"/>
              <w:right w:val="single" w:sz="4" w:space="0" w:color="auto"/>
            </w:tcBorders>
            <w:shd w:val="clear" w:color="auto" w:fill="auto"/>
          </w:tcPr>
          <w:p w14:paraId="32B199E2" w14:textId="77777777" w:rsidR="005549EB" w:rsidRPr="00503EF1" w:rsidRDefault="005549EB" w:rsidP="0036580C">
            <w:pPr>
              <w:pStyle w:val="TAL"/>
              <w:rPr>
                <w:rFonts w:cs="Arial"/>
                <w:sz w:val="16"/>
                <w:szCs w:val="16"/>
              </w:rPr>
            </w:pPr>
            <w:proofErr w:type="spellStart"/>
            <w:r w:rsidRPr="00503EF1">
              <w:t>F</w:t>
            </w:r>
            <w:r w:rsidRPr="00503EF1">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2694778" w14:textId="77777777" w:rsidR="005549EB" w:rsidRPr="00503EF1" w:rsidRDefault="005549EB" w:rsidP="0036580C">
            <w:pPr>
              <w:pStyle w:val="TAC"/>
              <w:rPr>
                <w:rFonts w:cs="Arial"/>
                <w:sz w:val="16"/>
                <w:szCs w:val="16"/>
              </w:rPr>
            </w:pPr>
            <w:r w:rsidRPr="00503EF1">
              <w:t>-50</w:t>
            </w:r>
          </w:p>
        </w:tc>
        <w:tc>
          <w:tcPr>
            <w:tcW w:w="902" w:type="dxa"/>
            <w:tcBorders>
              <w:top w:val="single" w:sz="4" w:space="0" w:color="auto"/>
              <w:left w:val="nil"/>
              <w:bottom w:val="single" w:sz="4" w:space="0" w:color="auto"/>
              <w:right w:val="single" w:sz="4" w:space="0" w:color="auto"/>
            </w:tcBorders>
            <w:shd w:val="clear" w:color="auto" w:fill="auto"/>
            <w:noWrap/>
          </w:tcPr>
          <w:p w14:paraId="7BE7B4A9" w14:textId="77777777" w:rsidR="005549EB" w:rsidRPr="00503EF1" w:rsidRDefault="005549EB" w:rsidP="0036580C">
            <w:pPr>
              <w:pStyle w:val="TAC"/>
              <w:rPr>
                <w:rFonts w:cs="Arial"/>
                <w:sz w:val="16"/>
                <w:szCs w:val="16"/>
              </w:rPr>
            </w:pPr>
            <w:r w:rsidRPr="00503EF1">
              <w:t>1</w:t>
            </w:r>
          </w:p>
        </w:tc>
        <w:tc>
          <w:tcPr>
            <w:tcW w:w="906" w:type="dxa"/>
            <w:tcBorders>
              <w:top w:val="single" w:sz="4" w:space="0" w:color="auto"/>
              <w:left w:val="nil"/>
              <w:bottom w:val="single" w:sz="4" w:space="0" w:color="auto"/>
              <w:right w:val="single" w:sz="4" w:space="0" w:color="auto"/>
            </w:tcBorders>
            <w:shd w:val="clear" w:color="auto" w:fill="auto"/>
            <w:noWrap/>
          </w:tcPr>
          <w:p w14:paraId="030AB115" w14:textId="77777777" w:rsidR="005549EB" w:rsidRPr="00503EF1" w:rsidRDefault="005549EB" w:rsidP="0036580C">
            <w:pPr>
              <w:pStyle w:val="TAC"/>
              <w:rPr>
                <w:rFonts w:cs="Arial"/>
                <w:sz w:val="16"/>
                <w:szCs w:val="16"/>
              </w:rPr>
            </w:pPr>
            <w:r w:rsidRPr="00503EF1">
              <w:t>3</w:t>
            </w:r>
          </w:p>
        </w:tc>
      </w:tr>
      <w:tr w:rsidR="005549EB" w:rsidRPr="00503EF1" w14:paraId="56AB58CB" w14:textId="77777777" w:rsidTr="0036580C">
        <w:trPr>
          <w:trHeight w:val="156"/>
          <w:jc w:val="center"/>
        </w:trPr>
        <w:tc>
          <w:tcPr>
            <w:tcW w:w="1024" w:type="dxa"/>
            <w:vMerge w:val="restart"/>
            <w:tcBorders>
              <w:left w:val="single" w:sz="4" w:space="0" w:color="auto"/>
              <w:right w:val="single" w:sz="4" w:space="0" w:color="auto"/>
            </w:tcBorders>
            <w:shd w:val="clear" w:color="auto" w:fill="auto"/>
          </w:tcPr>
          <w:p w14:paraId="2103AC85" w14:textId="77777777" w:rsidR="005549EB" w:rsidRPr="00503EF1" w:rsidRDefault="005549EB" w:rsidP="0036580C">
            <w:pPr>
              <w:pStyle w:val="TAC"/>
            </w:pPr>
            <w:r w:rsidRPr="00503EF1">
              <w:t>DC_(n)41</w:t>
            </w:r>
          </w:p>
        </w:tc>
        <w:tc>
          <w:tcPr>
            <w:tcW w:w="3275" w:type="dxa"/>
            <w:tcBorders>
              <w:top w:val="single" w:sz="4" w:space="0" w:color="auto"/>
              <w:left w:val="nil"/>
              <w:bottom w:val="single" w:sz="4" w:space="0" w:color="auto"/>
              <w:right w:val="single" w:sz="4" w:space="0" w:color="auto"/>
            </w:tcBorders>
            <w:shd w:val="clear" w:color="auto" w:fill="auto"/>
          </w:tcPr>
          <w:p w14:paraId="24FE2EF4" w14:textId="77777777" w:rsidR="005549EB" w:rsidRPr="00503EF1" w:rsidRDefault="005549EB" w:rsidP="0036580C">
            <w:pPr>
              <w:pStyle w:val="TAL"/>
              <w:rPr>
                <w:rFonts w:eastAsia="Malgun Gothic"/>
                <w:lang w:val="sv-SE"/>
              </w:rPr>
            </w:pPr>
            <w:r w:rsidRPr="00503EF1">
              <w:rPr>
                <w:rFonts w:eastAsia="Malgun Gothic"/>
                <w:lang w:val="sv-SE"/>
              </w:rPr>
              <w:t>E-UTRA Band 1, 2, 3, 4, 5, 8, 10, 11, 12, 13 , 14, 17, 18, 19, 21, 24, 25, 26, 27, 28, 29, 30, 34, 39, 42, 44, 45, 48, 50, 51, 66, 70, 71, 73, 74</w:t>
            </w:r>
          </w:p>
          <w:p w14:paraId="465C08CD" w14:textId="77777777" w:rsidR="005549EB" w:rsidRPr="00503EF1" w:rsidRDefault="005549EB" w:rsidP="0036580C">
            <w:pPr>
              <w:pStyle w:val="TAL"/>
              <w:rPr>
                <w:lang w:val="sv-SE"/>
              </w:rPr>
            </w:pPr>
            <w:r w:rsidRPr="00503EF1">
              <w:rPr>
                <w:rFonts w:eastAsia="Malgun Gothic"/>
                <w:lang w:val="sv-SE"/>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53CA8939" w14:textId="77777777" w:rsidR="005549EB" w:rsidRPr="00503EF1" w:rsidRDefault="005549EB" w:rsidP="0036580C">
            <w:pPr>
              <w:pStyle w:val="TAR"/>
            </w:pPr>
            <w:proofErr w:type="spellStart"/>
            <w:r w:rsidRPr="00503EF1">
              <w:t>F</w:t>
            </w:r>
            <w:r w:rsidRPr="00503EF1">
              <w:rPr>
                <w:vertAlign w:val="subscript"/>
              </w:rPr>
              <w:t>DL_low</w:t>
            </w:r>
            <w:proofErr w:type="spellEnd"/>
            <w:r w:rsidRPr="00503EF1">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BFF2700" w14:textId="77777777" w:rsidR="005549EB" w:rsidRPr="00503EF1" w:rsidRDefault="005549EB" w:rsidP="0036580C">
            <w:pPr>
              <w:pStyle w:val="TAC"/>
            </w:pPr>
            <w:r w:rsidRPr="00503EF1">
              <w:t>-</w:t>
            </w:r>
          </w:p>
        </w:tc>
        <w:tc>
          <w:tcPr>
            <w:tcW w:w="906" w:type="dxa"/>
            <w:tcBorders>
              <w:top w:val="single" w:sz="4" w:space="0" w:color="auto"/>
              <w:left w:val="nil"/>
              <w:bottom w:val="single" w:sz="4" w:space="0" w:color="auto"/>
              <w:right w:val="single" w:sz="4" w:space="0" w:color="auto"/>
            </w:tcBorders>
            <w:shd w:val="clear" w:color="auto" w:fill="auto"/>
          </w:tcPr>
          <w:p w14:paraId="2687F5EE" w14:textId="77777777" w:rsidR="005549EB" w:rsidRPr="00503EF1" w:rsidRDefault="005549EB" w:rsidP="0036580C">
            <w:pPr>
              <w:pStyle w:val="TAL"/>
            </w:pPr>
            <w:proofErr w:type="spellStart"/>
            <w:r w:rsidRPr="00503EF1">
              <w:t>F</w:t>
            </w:r>
            <w:r w:rsidRPr="00503EF1">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8F27783" w14:textId="77777777" w:rsidR="005549EB" w:rsidRPr="00503EF1" w:rsidRDefault="005549EB" w:rsidP="0036580C">
            <w:pPr>
              <w:pStyle w:val="TAC"/>
            </w:pPr>
            <w:r w:rsidRPr="00503EF1">
              <w:t>-50</w:t>
            </w:r>
          </w:p>
        </w:tc>
        <w:tc>
          <w:tcPr>
            <w:tcW w:w="902" w:type="dxa"/>
            <w:tcBorders>
              <w:top w:val="single" w:sz="4" w:space="0" w:color="auto"/>
              <w:left w:val="nil"/>
              <w:bottom w:val="single" w:sz="4" w:space="0" w:color="auto"/>
              <w:right w:val="single" w:sz="4" w:space="0" w:color="auto"/>
            </w:tcBorders>
            <w:shd w:val="clear" w:color="auto" w:fill="auto"/>
            <w:noWrap/>
          </w:tcPr>
          <w:p w14:paraId="18DFC471" w14:textId="77777777" w:rsidR="005549EB" w:rsidRPr="00503EF1" w:rsidRDefault="005549EB" w:rsidP="0036580C">
            <w:pPr>
              <w:pStyle w:val="TAC"/>
            </w:pPr>
            <w:r w:rsidRPr="00503EF1">
              <w:t>1</w:t>
            </w:r>
          </w:p>
        </w:tc>
        <w:tc>
          <w:tcPr>
            <w:tcW w:w="906" w:type="dxa"/>
            <w:tcBorders>
              <w:top w:val="single" w:sz="4" w:space="0" w:color="auto"/>
              <w:left w:val="nil"/>
              <w:bottom w:val="single" w:sz="4" w:space="0" w:color="auto"/>
              <w:right w:val="single" w:sz="4" w:space="0" w:color="auto"/>
            </w:tcBorders>
            <w:shd w:val="clear" w:color="auto" w:fill="auto"/>
            <w:noWrap/>
          </w:tcPr>
          <w:p w14:paraId="5B7FF373" w14:textId="77777777" w:rsidR="005549EB" w:rsidRPr="00503EF1" w:rsidRDefault="005549EB" w:rsidP="0036580C">
            <w:pPr>
              <w:pStyle w:val="TAC"/>
            </w:pPr>
          </w:p>
        </w:tc>
      </w:tr>
      <w:tr w:rsidR="005549EB" w:rsidRPr="00503EF1" w14:paraId="3948A195" w14:textId="77777777" w:rsidTr="0036580C">
        <w:trPr>
          <w:trHeight w:val="156"/>
          <w:jc w:val="center"/>
        </w:trPr>
        <w:tc>
          <w:tcPr>
            <w:tcW w:w="1024" w:type="dxa"/>
            <w:vMerge/>
            <w:tcBorders>
              <w:left w:val="single" w:sz="4" w:space="0" w:color="auto"/>
              <w:right w:val="single" w:sz="4" w:space="0" w:color="auto"/>
            </w:tcBorders>
            <w:shd w:val="clear" w:color="auto" w:fill="auto"/>
          </w:tcPr>
          <w:p w14:paraId="067A51AB" w14:textId="77777777" w:rsidR="005549EB" w:rsidRPr="00503EF1"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D9BD282" w14:textId="77777777" w:rsidR="005549EB" w:rsidRPr="00503EF1" w:rsidRDefault="005549EB" w:rsidP="0036580C">
            <w:pPr>
              <w:pStyle w:val="TAL"/>
            </w:pPr>
            <w:r w:rsidRPr="00503EF1">
              <w:t>Frequency range</w:t>
            </w:r>
          </w:p>
        </w:tc>
        <w:tc>
          <w:tcPr>
            <w:tcW w:w="903" w:type="dxa"/>
            <w:tcBorders>
              <w:top w:val="single" w:sz="4" w:space="0" w:color="auto"/>
              <w:left w:val="nil"/>
              <w:bottom w:val="single" w:sz="4" w:space="0" w:color="auto"/>
              <w:right w:val="single" w:sz="4" w:space="0" w:color="auto"/>
            </w:tcBorders>
            <w:shd w:val="clear" w:color="auto" w:fill="auto"/>
          </w:tcPr>
          <w:p w14:paraId="7DE78057" w14:textId="77777777" w:rsidR="005549EB" w:rsidRPr="00503EF1" w:rsidRDefault="005549EB" w:rsidP="0036580C">
            <w:pPr>
              <w:pStyle w:val="TAR"/>
            </w:pPr>
            <w:r w:rsidRPr="00503EF1">
              <w:t>1884.5</w:t>
            </w:r>
          </w:p>
        </w:tc>
        <w:tc>
          <w:tcPr>
            <w:tcW w:w="299" w:type="dxa"/>
            <w:tcBorders>
              <w:top w:val="single" w:sz="4" w:space="0" w:color="auto"/>
              <w:left w:val="nil"/>
              <w:bottom w:val="single" w:sz="4" w:space="0" w:color="auto"/>
              <w:right w:val="single" w:sz="4" w:space="0" w:color="auto"/>
            </w:tcBorders>
            <w:shd w:val="clear" w:color="auto" w:fill="auto"/>
          </w:tcPr>
          <w:p w14:paraId="353395DF" w14:textId="77777777" w:rsidR="005549EB" w:rsidRPr="00503EF1" w:rsidRDefault="005549EB" w:rsidP="0036580C">
            <w:pPr>
              <w:pStyle w:val="TAC"/>
            </w:pPr>
            <w:r w:rsidRPr="00503EF1">
              <w:t>-</w:t>
            </w:r>
          </w:p>
        </w:tc>
        <w:tc>
          <w:tcPr>
            <w:tcW w:w="906" w:type="dxa"/>
            <w:tcBorders>
              <w:top w:val="single" w:sz="4" w:space="0" w:color="auto"/>
              <w:left w:val="nil"/>
              <w:bottom w:val="single" w:sz="4" w:space="0" w:color="auto"/>
              <w:right w:val="single" w:sz="4" w:space="0" w:color="auto"/>
            </w:tcBorders>
            <w:shd w:val="clear" w:color="auto" w:fill="auto"/>
          </w:tcPr>
          <w:p w14:paraId="1709670D" w14:textId="77777777" w:rsidR="005549EB" w:rsidRPr="00503EF1" w:rsidRDefault="005549EB" w:rsidP="0036580C">
            <w:pPr>
              <w:pStyle w:val="TAL"/>
            </w:pPr>
            <w:r w:rsidRPr="00503EF1">
              <w:t>1915.7</w:t>
            </w:r>
          </w:p>
        </w:tc>
        <w:tc>
          <w:tcPr>
            <w:tcW w:w="1204" w:type="dxa"/>
            <w:tcBorders>
              <w:top w:val="single" w:sz="4" w:space="0" w:color="auto"/>
              <w:left w:val="nil"/>
              <w:bottom w:val="single" w:sz="4" w:space="0" w:color="auto"/>
              <w:right w:val="single" w:sz="4" w:space="0" w:color="auto"/>
            </w:tcBorders>
            <w:shd w:val="clear" w:color="auto" w:fill="auto"/>
          </w:tcPr>
          <w:p w14:paraId="5EC32BCC" w14:textId="77777777" w:rsidR="005549EB" w:rsidRPr="00503EF1" w:rsidRDefault="005549EB" w:rsidP="0036580C">
            <w:pPr>
              <w:pStyle w:val="TAC"/>
            </w:pPr>
            <w:r w:rsidRPr="00503EF1">
              <w:t>-41</w:t>
            </w:r>
          </w:p>
        </w:tc>
        <w:tc>
          <w:tcPr>
            <w:tcW w:w="902" w:type="dxa"/>
            <w:tcBorders>
              <w:top w:val="single" w:sz="4" w:space="0" w:color="auto"/>
              <w:left w:val="nil"/>
              <w:bottom w:val="single" w:sz="4" w:space="0" w:color="auto"/>
              <w:right w:val="single" w:sz="4" w:space="0" w:color="auto"/>
            </w:tcBorders>
            <w:shd w:val="clear" w:color="auto" w:fill="auto"/>
            <w:noWrap/>
          </w:tcPr>
          <w:p w14:paraId="0074154B" w14:textId="77777777" w:rsidR="005549EB" w:rsidRPr="00503EF1" w:rsidRDefault="005549EB" w:rsidP="0036580C">
            <w:pPr>
              <w:pStyle w:val="TAC"/>
            </w:pPr>
            <w:r w:rsidRPr="00503EF1">
              <w:t>0.3</w:t>
            </w:r>
          </w:p>
        </w:tc>
        <w:tc>
          <w:tcPr>
            <w:tcW w:w="906" w:type="dxa"/>
            <w:tcBorders>
              <w:top w:val="single" w:sz="4" w:space="0" w:color="auto"/>
              <w:left w:val="nil"/>
              <w:bottom w:val="single" w:sz="4" w:space="0" w:color="auto"/>
              <w:right w:val="single" w:sz="4" w:space="0" w:color="auto"/>
            </w:tcBorders>
            <w:shd w:val="clear" w:color="auto" w:fill="auto"/>
            <w:noWrap/>
          </w:tcPr>
          <w:p w14:paraId="00618C1B" w14:textId="77777777" w:rsidR="005549EB" w:rsidRPr="00503EF1" w:rsidRDefault="005549EB" w:rsidP="0036580C">
            <w:pPr>
              <w:pStyle w:val="TAC"/>
            </w:pPr>
            <w:r w:rsidRPr="00503EF1">
              <w:t>4</w:t>
            </w:r>
          </w:p>
        </w:tc>
      </w:tr>
      <w:tr w:rsidR="005549EB" w:rsidRPr="00503EF1" w14:paraId="0C8D633E" w14:textId="77777777" w:rsidTr="0036580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26B91D4" w14:textId="77777777" w:rsidR="005549EB" w:rsidRPr="00503EF1"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3C64509" w14:textId="77777777" w:rsidR="005549EB" w:rsidRPr="00503EF1" w:rsidRDefault="005549EB" w:rsidP="0036580C">
            <w:pPr>
              <w:pStyle w:val="TAL"/>
            </w:pPr>
            <w:r w:rsidRPr="00503EF1">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48534E00" w14:textId="77777777" w:rsidR="005549EB" w:rsidRPr="00503EF1" w:rsidRDefault="005549EB" w:rsidP="0036580C">
            <w:pPr>
              <w:pStyle w:val="TAR"/>
            </w:pPr>
            <w:proofErr w:type="spellStart"/>
            <w:r w:rsidRPr="00503EF1">
              <w:t>F</w:t>
            </w:r>
            <w:r w:rsidRPr="00503E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3EE426C6" w14:textId="77777777" w:rsidR="005549EB" w:rsidRPr="00503EF1" w:rsidRDefault="005549EB" w:rsidP="0036580C">
            <w:pPr>
              <w:pStyle w:val="TAC"/>
            </w:pPr>
            <w:r w:rsidRPr="00503EF1">
              <w:t>-</w:t>
            </w:r>
          </w:p>
        </w:tc>
        <w:tc>
          <w:tcPr>
            <w:tcW w:w="906" w:type="dxa"/>
            <w:tcBorders>
              <w:top w:val="single" w:sz="4" w:space="0" w:color="auto"/>
              <w:left w:val="nil"/>
              <w:bottom w:val="single" w:sz="4" w:space="0" w:color="auto"/>
              <w:right w:val="single" w:sz="4" w:space="0" w:color="auto"/>
            </w:tcBorders>
            <w:shd w:val="clear" w:color="auto" w:fill="auto"/>
          </w:tcPr>
          <w:p w14:paraId="51B04C6D" w14:textId="77777777" w:rsidR="005549EB" w:rsidRPr="00503EF1" w:rsidRDefault="005549EB" w:rsidP="0036580C">
            <w:pPr>
              <w:pStyle w:val="TAL"/>
            </w:pPr>
            <w:proofErr w:type="spellStart"/>
            <w:r w:rsidRPr="00503EF1">
              <w:t>F</w:t>
            </w:r>
            <w:r w:rsidRPr="00503EF1">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370CAE9" w14:textId="77777777" w:rsidR="005549EB" w:rsidRPr="00503EF1" w:rsidRDefault="005549EB" w:rsidP="0036580C">
            <w:pPr>
              <w:pStyle w:val="TAC"/>
            </w:pPr>
            <w:r w:rsidRPr="00503EF1">
              <w:t>-50</w:t>
            </w:r>
          </w:p>
        </w:tc>
        <w:tc>
          <w:tcPr>
            <w:tcW w:w="902" w:type="dxa"/>
            <w:tcBorders>
              <w:top w:val="single" w:sz="4" w:space="0" w:color="auto"/>
              <w:left w:val="nil"/>
              <w:bottom w:val="single" w:sz="4" w:space="0" w:color="auto"/>
              <w:right w:val="single" w:sz="4" w:space="0" w:color="auto"/>
            </w:tcBorders>
            <w:shd w:val="clear" w:color="auto" w:fill="auto"/>
            <w:noWrap/>
          </w:tcPr>
          <w:p w14:paraId="49253A44" w14:textId="77777777" w:rsidR="005549EB" w:rsidRPr="00503EF1" w:rsidRDefault="005549EB" w:rsidP="0036580C">
            <w:pPr>
              <w:pStyle w:val="TAC"/>
            </w:pPr>
            <w:r w:rsidRPr="00503EF1">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343912A7" w14:textId="77777777" w:rsidR="005549EB" w:rsidRPr="00503EF1" w:rsidRDefault="005549EB" w:rsidP="0036580C">
            <w:pPr>
              <w:pStyle w:val="TAC"/>
            </w:pPr>
            <w:r w:rsidRPr="00503EF1">
              <w:t>2</w:t>
            </w:r>
          </w:p>
        </w:tc>
      </w:tr>
      <w:tr w:rsidR="005549EB" w:rsidRPr="00503EF1" w14:paraId="16D93FF6" w14:textId="77777777" w:rsidTr="0036580C">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2724FB72" w14:textId="77777777" w:rsidR="005549EB" w:rsidRPr="00503EF1" w:rsidRDefault="005549EB" w:rsidP="0036580C">
            <w:pPr>
              <w:pStyle w:val="TAN"/>
            </w:pPr>
            <w:r w:rsidRPr="00503EF1">
              <w:t>NOTE</w:t>
            </w:r>
            <w:r w:rsidRPr="00503EF1">
              <w:rPr>
                <w:vertAlign w:val="superscript"/>
              </w:rPr>
              <w:t xml:space="preserve"> </w:t>
            </w:r>
            <w:r w:rsidRPr="00503EF1">
              <w:t>1:</w:t>
            </w:r>
            <w:r w:rsidRPr="00503EF1">
              <w:tab/>
            </w:r>
            <w:proofErr w:type="spellStart"/>
            <w:r w:rsidRPr="00503EF1">
              <w:t>F</w:t>
            </w:r>
            <w:r w:rsidRPr="00503EF1">
              <w:rPr>
                <w:vertAlign w:val="subscript"/>
              </w:rPr>
              <w:t>DL_low</w:t>
            </w:r>
            <w:proofErr w:type="spellEnd"/>
            <w:r w:rsidRPr="00503EF1">
              <w:t xml:space="preserve"> and </w:t>
            </w:r>
            <w:proofErr w:type="spellStart"/>
            <w:r w:rsidRPr="00503EF1">
              <w:t>F</w:t>
            </w:r>
            <w:r w:rsidRPr="00503EF1">
              <w:rPr>
                <w:vertAlign w:val="subscript"/>
              </w:rPr>
              <w:t>DL_high</w:t>
            </w:r>
            <w:proofErr w:type="spellEnd"/>
            <w:r w:rsidRPr="00503EF1">
              <w:t xml:space="preserve"> refer to each frequency band specified in Table 5.5-1 </w:t>
            </w:r>
            <w:r w:rsidRPr="00503EF1">
              <w:rPr>
                <w:rFonts w:cs="Arial"/>
              </w:rPr>
              <w:t>in TS 36.101 [5] or in Table 5.2-1 in TS 38.101-1 [2]</w:t>
            </w:r>
            <w:r w:rsidRPr="00503EF1">
              <w:t>.</w:t>
            </w:r>
          </w:p>
          <w:p w14:paraId="50CF078D" w14:textId="77777777" w:rsidR="005549EB" w:rsidRPr="00503EF1" w:rsidRDefault="005549EB" w:rsidP="0036580C">
            <w:pPr>
              <w:pStyle w:val="TAN"/>
            </w:pPr>
            <w:r w:rsidRPr="00503EF1">
              <w:t>NOTE 2:</w:t>
            </w:r>
            <w:r w:rsidRPr="00503EF1">
              <w:tab/>
              <w:t xml:space="preserve">As exceptions, measurements with a level up to the applicable requirements defined </w:t>
            </w:r>
            <w:proofErr w:type="gramStart"/>
            <w:r w:rsidRPr="00503EF1">
              <w:t xml:space="preserve">in </w:t>
            </w:r>
            <w:r w:rsidRPr="00503EF1">
              <w:rPr>
                <w:rFonts w:cs="Arial"/>
              </w:rPr>
              <w:t xml:space="preserve"> Table</w:t>
            </w:r>
            <w:proofErr w:type="gramEnd"/>
            <w:r w:rsidRPr="00503EF1">
              <w:rPr>
                <w:rFonts w:cs="Arial"/>
              </w:rPr>
              <w:t xml:space="preserve"> 6.6.3.1-2 in TS 36.101 [5] and Table 6.5.3.1-2 in TS 38.101-1 [2] </w:t>
            </w:r>
            <w:r w:rsidRPr="00503EF1">
              <w:t>are permitted for each assigned carrier used in the measurement due to 2</w:t>
            </w:r>
            <w:r w:rsidRPr="00503EF1">
              <w:rPr>
                <w:vertAlign w:val="superscript"/>
              </w:rPr>
              <w:t>nd</w:t>
            </w:r>
            <w:r w:rsidRPr="00503EF1">
              <w:t>, 3</w:t>
            </w:r>
            <w:r w:rsidRPr="00503EF1">
              <w:rPr>
                <w:vertAlign w:val="superscript"/>
              </w:rPr>
              <w:t>rd</w:t>
            </w:r>
            <w:r w:rsidRPr="00503EF1">
              <w:t>, 4</w:t>
            </w:r>
            <w:r w:rsidRPr="00503EF1">
              <w:rPr>
                <w:vertAlign w:val="superscript"/>
              </w:rPr>
              <w:t>th</w:t>
            </w:r>
            <w:r w:rsidRPr="00503EF1">
              <w:t xml:space="preserve"> or 5</w:t>
            </w:r>
            <w:r w:rsidRPr="00503EF1">
              <w:rPr>
                <w:vertAlign w:val="superscript"/>
              </w:rPr>
              <w:t>th</w:t>
            </w:r>
            <w:r w:rsidRPr="00503EF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03EF1">
              <w:rPr>
                <w:vertAlign w:val="subscript"/>
              </w:rPr>
              <w:t>CRB</w:t>
            </w:r>
            <w:r w:rsidRPr="00503EF1">
              <w:t xml:space="preserve"> x 180kHz), where N is 2, 3, 4, 5 for the 2</w:t>
            </w:r>
            <w:r w:rsidRPr="00503EF1">
              <w:rPr>
                <w:vertAlign w:val="superscript"/>
              </w:rPr>
              <w:t>nd</w:t>
            </w:r>
            <w:r w:rsidRPr="00503EF1">
              <w:t>, 3</w:t>
            </w:r>
            <w:r w:rsidRPr="00503EF1">
              <w:rPr>
                <w:vertAlign w:val="superscript"/>
              </w:rPr>
              <w:t>rd</w:t>
            </w:r>
            <w:r w:rsidRPr="00503EF1">
              <w:t xml:space="preserve">, </w:t>
            </w:r>
            <w:proofErr w:type="gramStart"/>
            <w:r w:rsidRPr="00503EF1">
              <w:t>4</w:t>
            </w:r>
            <w:r w:rsidRPr="00503EF1">
              <w:rPr>
                <w:vertAlign w:val="superscript"/>
              </w:rPr>
              <w:t>th</w:t>
            </w:r>
            <w:proofErr w:type="gramEnd"/>
            <w:r w:rsidRPr="00503EF1">
              <w:t xml:space="preserve"> or 5</w:t>
            </w:r>
            <w:r w:rsidRPr="00503EF1">
              <w:rPr>
                <w:vertAlign w:val="superscript"/>
              </w:rPr>
              <w:t>th</w:t>
            </w:r>
            <w:r w:rsidRPr="00503EF1">
              <w:t xml:space="preserve"> harmonic respectively. The exception is allowed if the measurement bandwidth (MBW) totally or partially overlaps the overall exception interval.</w:t>
            </w:r>
          </w:p>
          <w:p w14:paraId="31617C79" w14:textId="77777777" w:rsidR="005549EB" w:rsidRPr="00503EF1" w:rsidRDefault="005549EB" w:rsidP="0036580C">
            <w:pPr>
              <w:pStyle w:val="TAN"/>
            </w:pPr>
            <w:r w:rsidRPr="00503EF1">
              <w:rPr>
                <w:rFonts w:cs="Arial"/>
              </w:rPr>
              <w:t>NOTE 3:</w:t>
            </w:r>
            <w:r w:rsidRPr="00503EF1">
              <w:rPr>
                <w:rFonts w:cs="Arial"/>
              </w:rPr>
              <w:tab/>
            </w:r>
            <w:r w:rsidRPr="00503EF1">
              <w:t>These requirements also apply for the frequency ranges that are less than F</w:t>
            </w:r>
            <w:r w:rsidRPr="00503EF1">
              <w:rPr>
                <w:vertAlign w:val="subscript"/>
              </w:rPr>
              <w:t xml:space="preserve"> OOB</w:t>
            </w:r>
            <w:r w:rsidRPr="00503EF1">
              <w:t xml:space="preserve"> (MHz) in Table 6.6.3.1-1, Table 6.6.3.1A-1 in TS 36.101 [5] or in Table 6.5.3.1-1 in TS 38.101-1 [2</w:t>
            </w:r>
            <w:proofErr w:type="gramStart"/>
            <w:r w:rsidRPr="00503EF1">
              <w:t>]  from</w:t>
            </w:r>
            <w:proofErr w:type="gramEnd"/>
            <w:r w:rsidRPr="00503EF1">
              <w:t xml:space="preserve"> the edge of the channel bandwidth.</w:t>
            </w:r>
          </w:p>
          <w:p w14:paraId="03F0F60B" w14:textId="77777777" w:rsidR="005549EB" w:rsidRPr="00503EF1" w:rsidRDefault="005549EB" w:rsidP="0036580C">
            <w:pPr>
              <w:pStyle w:val="TAN"/>
              <w:rPr>
                <w:rFonts w:cs="Arial"/>
              </w:rPr>
            </w:pPr>
            <w:r w:rsidRPr="00503EF1">
              <w:rPr>
                <w:rFonts w:cs="Arial"/>
              </w:rPr>
              <w:t xml:space="preserve">NOTE 4: </w:t>
            </w:r>
            <w:r w:rsidRPr="00503EF1">
              <w:rPr>
                <w:rFonts w:cs="Arial"/>
              </w:rPr>
              <w:tab/>
              <w:t xml:space="preserve">Applicable when co-existence with PHS system operating in 1884.5 - 1915.7 </w:t>
            </w:r>
            <w:proofErr w:type="spellStart"/>
            <w:r w:rsidRPr="00503EF1">
              <w:rPr>
                <w:rFonts w:cs="Arial"/>
              </w:rPr>
              <w:t>MHz.</w:t>
            </w:r>
            <w:proofErr w:type="spellEnd"/>
          </w:p>
          <w:p w14:paraId="4E1BAD6E" w14:textId="77777777" w:rsidR="005549EB" w:rsidRPr="00503EF1" w:rsidRDefault="005549EB" w:rsidP="0036580C">
            <w:pPr>
              <w:pStyle w:val="TAN"/>
              <w:rPr>
                <w:rFonts w:cs="Arial"/>
              </w:rPr>
            </w:pPr>
            <w:r w:rsidRPr="00503EF1">
              <w:rPr>
                <w:rFonts w:cs="Arial"/>
              </w:rPr>
              <w:t>NOTE 5:</w:t>
            </w:r>
            <w:r w:rsidRPr="00503EF1">
              <w:rPr>
                <w:rFonts w:cs="Arial"/>
              </w:rPr>
              <w:tab/>
              <w:t>Only applies to NR UE release 16 and forward supporting intra-band contiguous EN-DC</w:t>
            </w:r>
          </w:p>
        </w:tc>
      </w:tr>
    </w:tbl>
    <w:p w14:paraId="27778288" w14:textId="77777777" w:rsidR="005549EB" w:rsidRPr="00503EF1" w:rsidRDefault="005549EB" w:rsidP="005549EB"/>
    <w:p w14:paraId="2ED75DCB" w14:textId="77777777" w:rsidR="005549EB" w:rsidRPr="00503EF1" w:rsidRDefault="005549EB" w:rsidP="005549EB">
      <w:pPr>
        <w:pStyle w:val="NO"/>
      </w:pPr>
      <w:r w:rsidRPr="00503EF1">
        <w:t>NOTE:</w:t>
      </w:r>
      <w:r w:rsidRPr="00503EF1">
        <w:tab/>
        <w:t>To simplify the above Table, E-UTRA band numbers are listed for bands which are specified only for E-UTRA operation or both E-UTRA and NR operation. NR band numbers are listed for bands which are specified only for NR operation.</w:t>
      </w:r>
    </w:p>
    <w:p w14:paraId="17360C0A" w14:textId="77777777" w:rsidR="005549EB" w:rsidRPr="00503EF1" w:rsidRDefault="005549EB" w:rsidP="005549EB">
      <w:r w:rsidRPr="00503EF1">
        <w:t>The normative reference for this requirement is TS 38.101-3 [4] clause 6.5B.3.1.2.</w:t>
      </w:r>
    </w:p>
    <w:p w14:paraId="0F78A690" w14:textId="77777777" w:rsidR="005549EB" w:rsidRPr="00503EF1" w:rsidRDefault="005549EB" w:rsidP="005549EB">
      <w:r w:rsidRPr="00503EF1">
        <w:t>Exception requirements for both NR and E-UTRA are defined for this test and therefore LTE anchor agnostic approach is not applied. E-UTRA test point analysis is included and E-UTRA measurements are performed.</w:t>
      </w:r>
    </w:p>
    <w:p w14:paraId="229AAE5E" w14:textId="77777777" w:rsidR="005549EB" w:rsidRPr="00503EF1" w:rsidRDefault="005549EB" w:rsidP="005549EB">
      <w:pPr>
        <w:pStyle w:val="H6"/>
      </w:pPr>
      <w:r w:rsidRPr="00503EF1">
        <w:t>6.5B.3.1.2.4</w:t>
      </w:r>
      <w:r w:rsidRPr="00503EF1">
        <w:tab/>
        <w:t>Test description</w:t>
      </w:r>
    </w:p>
    <w:p w14:paraId="23200DA3" w14:textId="77777777" w:rsidR="005549EB" w:rsidRPr="00503EF1" w:rsidRDefault="005549EB" w:rsidP="005549EB">
      <w:pPr>
        <w:pStyle w:val="H6"/>
      </w:pPr>
      <w:bookmarkStart w:id="44" w:name="_Hlk525827008"/>
      <w:r w:rsidRPr="00503EF1">
        <w:t>6.5B.3.1.2.4.1</w:t>
      </w:r>
      <w:bookmarkEnd w:id="44"/>
      <w:r w:rsidRPr="00503EF1">
        <w:tab/>
        <w:t>Initial conditions</w:t>
      </w:r>
    </w:p>
    <w:p w14:paraId="1FB7F69D" w14:textId="77777777" w:rsidR="005549EB" w:rsidRPr="00503EF1" w:rsidRDefault="005549EB" w:rsidP="005549EB">
      <w:r w:rsidRPr="00503EF1">
        <w:t>Initial conditions are a set of test configurations the UE needs to be tested in and the steps for the SS to take with the UE to reach the correct measurement state.</w:t>
      </w:r>
    </w:p>
    <w:p w14:paraId="6F7CBB0D" w14:textId="77777777" w:rsidR="005549EB" w:rsidRPr="00503EF1" w:rsidRDefault="005549EB" w:rsidP="005549EB">
      <w:r w:rsidRPr="00503EF1">
        <w:t xml:space="preserve">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w:t>
      </w:r>
      <w:proofErr w:type="gramStart"/>
      <w:r w:rsidRPr="00503EF1">
        <w:t>All of</w:t>
      </w:r>
      <w:proofErr w:type="gramEnd"/>
      <w:r w:rsidRPr="00503EF1">
        <w:t xml:space="preserve"> these configurations shall be tested with applicable test parameters for each EN-DC configuration specified in clause 5.3B.1.2 and are shown in Table 6.5B.3.1.2.4.1-1.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F20CFA5" w14:textId="77777777" w:rsidR="005549EB" w:rsidRPr="00503EF1" w:rsidRDefault="005549EB" w:rsidP="005549EB">
      <w:pPr>
        <w:pStyle w:val="TH"/>
      </w:pPr>
      <w:bookmarkStart w:id="45" w:name="_Hlk968770"/>
      <w:r w:rsidRPr="00503EF1">
        <w:lastRenderedPageBreak/>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5549EB" w:rsidRPr="00503EF1" w14:paraId="232ADB82"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45"/>
          <w:p w14:paraId="48CAB266" w14:textId="77777777" w:rsidR="005549EB" w:rsidRPr="00503EF1" w:rsidRDefault="005549EB" w:rsidP="0036580C">
            <w:pPr>
              <w:pStyle w:val="TAN"/>
            </w:pPr>
            <w:r w:rsidRPr="00503EF1">
              <w:t>Initial Conditions</w:t>
            </w:r>
          </w:p>
        </w:tc>
      </w:tr>
      <w:tr w:rsidR="005549EB" w:rsidRPr="00503EF1" w14:paraId="2259C59C"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E33C5A5" w14:textId="77777777" w:rsidR="005549EB" w:rsidRPr="00503EF1" w:rsidRDefault="005549EB" w:rsidP="0036580C">
            <w:pPr>
              <w:pStyle w:val="TAL"/>
            </w:pPr>
            <w:r w:rsidRPr="00503EF1">
              <w:t>Test Environment</w:t>
            </w:r>
          </w:p>
          <w:p w14:paraId="6332265A" w14:textId="77777777" w:rsidR="005549EB" w:rsidRPr="00503EF1" w:rsidRDefault="005549EB" w:rsidP="0036580C">
            <w:pPr>
              <w:pStyle w:val="TAL"/>
              <w:rPr>
                <w:bCs/>
              </w:rPr>
            </w:pPr>
            <w:r w:rsidRPr="00503EF1">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5F63B9D" w14:textId="77777777" w:rsidR="005549EB" w:rsidRPr="00503EF1" w:rsidRDefault="005549EB" w:rsidP="0036580C">
            <w:pPr>
              <w:pStyle w:val="TAL"/>
            </w:pPr>
            <w:r w:rsidRPr="00503EF1">
              <w:t>N</w:t>
            </w:r>
            <w:r w:rsidRPr="00503EF1">
              <w:rPr>
                <w:rFonts w:hint="eastAsia"/>
              </w:rPr>
              <w:t>ormal</w:t>
            </w:r>
          </w:p>
        </w:tc>
      </w:tr>
      <w:tr w:rsidR="005549EB" w:rsidRPr="00503EF1" w14:paraId="2E36E306"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FEC7C3" w14:textId="77777777" w:rsidR="005549EB" w:rsidRPr="00503EF1" w:rsidRDefault="005549EB" w:rsidP="0036580C">
            <w:pPr>
              <w:pStyle w:val="TAL"/>
            </w:pPr>
            <w:r w:rsidRPr="00503EF1">
              <w:t>Test Frequencies</w:t>
            </w:r>
          </w:p>
          <w:p w14:paraId="114278BB" w14:textId="77777777" w:rsidR="005549EB" w:rsidRPr="00503EF1" w:rsidRDefault="005549EB" w:rsidP="0036580C">
            <w:pPr>
              <w:pStyle w:val="TAL"/>
            </w:pPr>
            <w:r w:rsidRPr="00503EF1">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E1E5F32" w14:textId="77777777" w:rsidR="005549EB" w:rsidRPr="00503EF1" w:rsidRDefault="005549EB" w:rsidP="0036580C">
            <w:pPr>
              <w:pStyle w:val="TAL"/>
            </w:pPr>
            <w:r w:rsidRPr="00503EF1">
              <w:rPr>
                <w:rFonts w:eastAsia="MS PGothic"/>
              </w:rPr>
              <w:t>Low range, High range</w:t>
            </w:r>
          </w:p>
        </w:tc>
      </w:tr>
      <w:tr w:rsidR="005549EB" w:rsidRPr="00503EF1" w14:paraId="2B148600"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AB01933" w14:textId="77777777" w:rsidR="005549EB" w:rsidRPr="00503EF1" w:rsidRDefault="005549EB" w:rsidP="0036580C">
            <w:pPr>
              <w:pStyle w:val="TAL"/>
            </w:pPr>
            <w:r w:rsidRPr="00503EF1">
              <w:rPr>
                <w:bCs/>
              </w:rPr>
              <w:t>Test EN-DC bandwidth combination</w:t>
            </w:r>
            <w:r w:rsidRPr="00503EF1">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0C37FF6" w14:textId="77777777" w:rsidR="005549EB" w:rsidRPr="00503EF1" w:rsidRDefault="005549EB" w:rsidP="0036580C">
            <w:pPr>
              <w:pStyle w:val="TAL"/>
              <w:rPr>
                <w:vertAlign w:val="subscript"/>
              </w:rPr>
            </w:pPr>
            <w:r w:rsidRPr="00503EF1">
              <w:t xml:space="preserve">Lowest and Highest </w:t>
            </w:r>
            <w:proofErr w:type="spellStart"/>
            <w:r w:rsidRPr="00503EF1">
              <w:t>N</w:t>
            </w:r>
            <w:r w:rsidRPr="00503EF1">
              <w:rPr>
                <w:vertAlign w:val="subscript"/>
              </w:rPr>
              <w:t>RB_agg</w:t>
            </w:r>
            <w:proofErr w:type="spellEnd"/>
          </w:p>
          <w:p w14:paraId="0710D052" w14:textId="77777777" w:rsidR="005549EB" w:rsidRPr="00503EF1" w:rsidRDefault="005549EB" w:rsidP="0036580C">
            <w:pPr>
              <w:pStyle w:val="TAL"/>
            </w:pPr>
            <w:r w:rsidRPr="00503EF1">
              <w:t>(NOTE 3)</w:t>
            </w:r>
          </w:p>
        </w:tc>
      </w:tr>
      <w:tr w:rsidR="005549EB" w:rsidRPr="00503EF1" w14:paraId="1B12BA43"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D6567EB" w14:textId="77777777" w:rsidR="005549EB" w:rsidRPr="00503EF1" w:rsidRDefault="005549EB" w:rsidP="0036580C">
            <w:pPr>
              <w:pStyle w:val="TAL"/>
              <w:rPr>
                <w:bCs/>
              </w:rPr>
            </w:pPr>
            <w:r w:rsidRPr="00503EF1">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6508BDF" w14:textId="77777777" w:rsidR="005549EB" w:rsidRPr="00503EF1" w:rsidRDefault="005549EB" w:rsidP="0036580C">
            <w:pPr>
              <w:pStyle w:val="TAL"/>
            </w:pPr>
            <w:r w:rsidRPr="00503EF1">
              <w:t>Lowest SCS per Channel Bandwidth</w:t>
            </w:r>
          </w:p>
        </w:tc>
      </w:tr>
      <w:tr w:rsidR="005549EB" w:rsidRPr="00503EF1" w14:paraId="30995309"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880646C" w14:textId="77777777" w:rsidR="005549EB" w:rsidRPr="00503EF1" w:rsidRDefault="005549EB" w:rsidP="0036580C">
            <w:pPr>
              <w:pStyle w:val="TAH"/>
            </w:pPr>
            <w:r w:rsidRPr="00503EF1">
              <w:t>Test Parameters</w:t>
            </w:r>
          </w:p>
        </w:tc>
      </w:tr>
      <w:tr w:rsidR="005549EB" w:rsidRPr="00503EF1" w14:paraId="7DAB34C3" w14:textId="77777777" w:rsidTr="0036580C">
        <w:trPr>
          <w:jc w:val="center"/>
        </w:trPr>
        <w:tc>
          <w:tcPr>
            <w:tcW w:w="1404" w:type="dxa"/>
            <w:vMerge w:val="restart"/>
            <w:tcBorders>
              <w:top w:val="single" w:sz="4" w:space="0" w:color="auto"/>
              <w:left w:val="single" w:sz="4" w:space="0" w:color="auto"/>
              <w:right w:val="single" w:sz="4" w:space="0" w:color="auto"/>
            </w:tcBorders>
            <w:hideMark/>
          </w:tcPr>
          <w:p w14:paraId="051344E8" w14:textId="77777777" w:rsidR="005549EB" w:rsidRPr="00503EF1" w:rsidRDefault="005549EB" w:rsidP="0036580C">
            <w:pPr>
              <w:pStyle w:val="TAH"/>
            </w:pPr>
            <w:r w:rsidRPr="00503EF1">
              <w:t>Test ID</w:t>
            </w:r>
          </w:p>
        </w:tc>
        <w:tc>
          <w:tcPr>
            <w:tcW w:w="2126" w:type="dxa"/>
            <w:vMerge w:val="restart"/>
            <w:tcBorders>
              <w:top w:val="single" w:sz="4" w:space="0" w:color="auto"/>
              <w:left w:val="single" w:sz="4" w:space="0" w:color="auto"/>
              <w:right w:val="single" w:sz="4" w:space="0" w:color="auto"/>
            </w:tcBorders>
            <w:hideMark/>
          </w:tcPr>
          <w:p w14:paraId="4F473A71" w14:textId="77777777" w:rsidR="005549EB" w:rsidRPr="00503EF1" w:rsidRDefault="005549EB" w:rsidP="0036580C">
            <w:pPr>
              <w:pStyle w:val="TAH"/>
            </w:pPr>
            <w:r w:rsidRPr="00503EF1">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A99E9CC" w14:textId="77777777" w:rsidR="005549EB" w:rsidRPr="00503EF1" w:rsidRDefault="005549EB" w:rsidP="0036580C">
            <w:pPr>
              <w:pStyle w:val="TAH"/>
            </w:pPr>
            <w:r w:rsidRPr="00503EF1">
              <w:t>EN-DC Uplink Configuration</w:t>
            </w:r>
          </w:p>
        </w:tc>
      </w:tr>
      <w:tr w:rsidR="005549EB" w:rsidRPr="00503EF1" w14:paraId="46352ED2" w14:textId="77777777" w:rsidTr="0036580C">
        <w:trPr>
          <w:jc w:val="center"/>
        </w:trPr>
        <w:tc>
          <w:tcPr>
            <w:tcW w:w="1404" w:type="dxa"/>
            <w:vMerge/>
            <w:tcBorders>
              <w:left w:val="single" w:sz="4" w:space="0" w:color="auto"/>
              <w:right w:val="single" w:sz="4" w:space="0" w:color="auto"/>
            </w:tcBorders>
          </w:tcPr>
          <w:p w14:paraId="2C140E35" w14:textId="77777777" w:rsidR="005549EB" w:rsidRPr="00503EF1" w:rsidRDefault="005549EB" w:rsidP="0036580C">
            <w:pPr>
              <w:pStyle w:val="TAH"/>
            </w:pPr>
          </w:p>
        </w:tc>
        <w:tc>
          <w:tcPr>
            <w:tcW w:w="2126" w:type="dxa"/>
            <w:vMerge/>
            <w:tcBorders>
              <w:left w:val="single" w:sz="4" w:space="0" w:color="auto"/>
              <w:right w:val="single" w:sz="4" w:space="0" w:color="auto"/>
            </w:tcBorders>
          </w:tcPr>
          <w:p w14:paraId="1871DA5A" w14:textId="77777777" w:rsidR="005549EB" w:rsidRPr="00503EF1" w:rsidRDefault="005549EB" w:rsidP="0036580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62D27307" w14:textId="77777777" w:rsidR="005549EB" w:rsidRPr="00503EF1" w:rsidRDefault="005549EB" w:rsidP="0036580C">
            <w:pPr>
              <w:pStyle w:val="TAH"/>
            </w:pPr>
            <w:r w:rsidRPr="00503EF1">
              <w:t>E-UTRA Cell</w:t>
            </w:r>
          </w:p>
        </w:tc>
        <w:tc>
          <w:tcPr>
            <w:tcW w:w="2820" w:type="dxa"/>
            <w:gridSpan w:val="2"/>
            <w:tcBorders>
              <w:top w:val="single" w:sz="4" w:space="0" w:color="auto"/>
              <w:left w:val="single" w:sz="4" w:space="0" w:color="auto"/>
              <w:bottom w:val="single" w:sz="4" w:space="0" w:color="auto"/>
              <w:right w:val="single" w:sz="4" w:space="0" w:color="auto"/>
            </w:tcBorders>
          </w:tcPr>
          <w:p w14:paraId="3E93C68F" w14:textId="77777777" w:rsidR="005549EB" w:rsidRPr="00503EF1" w:rsidRDefault="005549EB" w:rsidP="0036580C">
            <w:pPr>
              <w:pStyle w:val="TAH"/>
            </w:pPr>
            <w:r w:rsidRPr="00503EF1">
              <w:t>NR Cell</w:t>
            </w:r>
          </w:p>
        </w:tc>
      </w:tr>
      <w:tr w:rsidR="005549EB" w:rsidRPr="00503EF1" w14:paraId="42AA0BC3" w14:textId="77777777" w:rsidTr="0036580C">
        <w:trPr>
          <w:cantSplit/>
          <w:trHeight w:val="176"/>
          <w:jc w:val="center"/>
        </w:trPr>
        <w:tc>
          <w:tcPr>
            <w:tcW w:w="1404" w:type="dxa"/>
            <w:vMerge/>
            <w:tcBorders>
              <w:left w:val="single" w:sz="4" w:space="0" w:color="auto"/>
              <w:bottom w:val="single" w:sz="4" w:space="0" w:color="auto"/>
              <w:right w:val="single" w:sz="4" w:space="0" w:color="auto"/>
            </w:tcBorders>
          </w:tcPr>
          <w:p w14:paraId="01520416" w14:textId="77777777" w:rsidR="005549EB" w:rsidRPr="00503EF1" w:rsidRDefault="005549EB" w:rsidP="0036580C">
            <w:pPr>
              <w:pStyle w:val="TAH"/>
            </w:pPr>
          </w:p>
        </w:tc>
        <w:tc>
          <w:tcPr>
            <w:tcW w:w="2126" w:type="dxa"/>
            <w:vMerge/>
            <w:tcBorders>
              <w:left w:val="single" w:sz="4" w:space="0" w:color="auto"/>
              <w:bottom w:val="single" w:sz="4" w:space="0" w:color="auto"/>
              <w:right w:val="single" w:sz="4" w:space="0" w:color="auto"/>
            </w:tcBorders>
          </w:tcPr>
          <w:p w14:paraId="427372A5" w14:textId="77777777" w:rsidR="005549EB" w:rsidRPr="00503EF1" w:rsidRDefault="005549EB" w:rsidP="0036580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201F5B0" w14:textId="77777777" w:rsidR="005549EB" w:rsidRPr="00503EF1" w:rsidRDefault="005549EB" w:rsidP="0036580C">
            <w:pPr>
              <w:pStyle w:val="TAH"/>
            </w:pPr>
            <w:r w:rsidRPr="00503EF1">
              <w:t>Modulation</w:t>
            </w:r>
          </w:p>
        </w:tc>
        <w:tc>
          <w:tcPr>
            <w:tcW w:w="1134" w:type="dxa"/>
            <w:tcBorders>
              <w:top w:val="single" w:sz="4" w:space="0" w:color="auto"/>
              <w:left w:val="single" w:sz="4" w:space="0" w:color="auto"/>
              <w:bottom w:val="single" w:sz="4" w:space="0" w:color="auto"/>
              <w:right w:val="single" w:sz="4" w:space="0" w:color="auto"/>
            </w:tcBorders>
            <w:hideMark/>
          </w:tcPr>
          <w:p w14:paraId="003B4CC3" w14:textId="77777777" w:rsidR="005549EB" w:rsidRPr="00503EF1" w:rsidRDefault="005549EB" w:rsidP="0036580C">
            <w:pPr>
              <w:pStyle w:val="TAH"/>
            </w:pPr>
            <w:r w:rsidRPr="00503EF1">
              <w:t>RB allocation</w:t>
            </w:r>
          </w:p>
          <w:p w14:paraId="7DFC96EC" w14:textId="77777777" w:rsidR="005549EB" w:rsidRPr="00503EF1" w:rsidRDefault="005549EB" w:rsidP="0036580C">
            <w:pPr>
              <w:pStyle w:val="TAH"/>
            </w:pPr>
            <w:r w:rsidRPr="00503EF1">
              <w:t>(NOTE 2)</w:t>
            </w:r>
          </w:p>
        </w:tc>
        <w:tc>
          <w:tcPr>
            <w:tcW w:w="1276" w:type="dxa"/>
            <w:tcBorders>
              <w:top w:val="single" w:sz="4" w:space="0" w:color="auto"/>
              <w:left w:val="single" w:sz="4" w:space="0" w:color="auto"/>
              <w:bottom w:val="single" w:sz="4" w:space="0" w:color="auto"/>
              <w:right w:val="single" w:sz="4" w:space="0" w:color="auto"/>
            </w:tcBorders>
          </w:tcPr>
          <w:p w14:paraId="5E36E3E1" w14:textId="77777777" w:rsidR="005549EB" w:rsidRPr="00503EF1" w:rsidRDefault="005549EB" w:rsidP="0036580C">
            <w:pPr>
              <w:pStyle w:val="TAH"/>
            </w:pPr>
            <w:r w:rsidRPr="00503EF1">
              <w:t>Modulation</w:t>
            </w:r>
          </w:p>
        </w:tc>
        <w:tc>
          <w:tcPr>
            <w:tcW w:w="1544" w:type="dxa"/>
            <w:tcBorders>
              <w:top w:val="single" w:sz="4" w:space="0" w:color="auto"/>
              <w:left w:val="single" w:sz="4" w:space="0" w:color="auto"/>
              <w:bottom w:val="single" w:sz="4" w:space="0" w:color="auto"/>
              <w:right w:val="single" w:sz="4" w:space="0" w:color="auto"/>
            </w:tcBorders>
          </w:tcPr>
          <w:p w14:paraId="7AD1189C" w14:textId="77777777" w:rsidR="005549EB" w:rsidRPr="00503EF1" w:rsidRDefault="005549EB" w:rsidP="0036580C">
            <w:pPr>
              <w:pStyle w:val="TAH"/>
            </w:pPr>
            <w:r w:rsidRPr="00503EF1">
              <w:t>RB allocation (NOTE 1)</w:t>
            </w:r>
          </w:p>
        </w:tc>
      </w:tr>
      <w:tr w:rsidR="005549EB" w:rsidRPr="00503EF1" w14:paraId="4FDA2DB3"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09211AF" w14:textId="77777777" w:rsidR="005549EB" w:rsidRPr="00503EF1" w:rsidRDefault="005549EB" w:rsidP="0036580C">
            <w:pPr>
              <w:pStyle w:val="TAC"/>
            </w:pPr>
            <w:bookmarkStart w:id="46" w:name="_Hlk68696989"/>
            <w:r w:rsidRPr="00503EF1">
              <w:t>1</w:t>
            </w:r>
          </w:p>
        </w:tc>
        <w:tc>
          <w:tcPr>
            <w:tcW w:w="2126" w:type="dxa"/>
            <w:vMerge w:val="restart"/>
            <w:tcBorders>
              <w:top w:val="single" w:sz="4" w:space="0" w:color="auto"/>
              <w:left w:val="single" w:sz="4" w:space="0" w:color="auto"/>
              <w:right w:val="single" w:sz="4" w:space="0" w:color="auto"/>
            </w:tcBorders>
            <w:vAlign w:val="center"/>
            <w:hideMark/>
          </w:tcPr>
          <w:p w14:paraId="4EBD11E2" w14:textId="77777777" w:rsidR="005549EB" w:rsidRPr="00503EF1" w:rsidRDefault="005549EB" w:rsidP="0036580C">
            <w:pPr>
              <w:pStyle w:val="TAC"/>
            </w:pPr>
            <w:r w:rsidRPr="00503EF1">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3E47E" w14:textId="77777777" w:rsidR="005549EB" w:rsidRPr="00503EF1" w:rsidRDefault="005549EB" w:rsidP="0036580C">
            <w:pPr>
              <w:pStyle w:val="TAC"/>
            </w:pPr>
            <w:r w:rsidRPr="00503EF1">
              <w:t>QPSK</w:t>
            </w:r>
          </w:p>
        </w:tc>
        <w:tc>
          <w:tcPr>
            <w:tcW w:w="1134" w:type="dxa"/>
            <w:tcBorders>
              <w:top w:val="single" w:sz="4" w:space="0" w:color="auto"/>
              <w:left w:val="single" w:sz="4" w:space="0" w:color="auto"/>
              <w:bottom w:val="single" w:sz="4" w:space="0" w:color="auto"/>
              <w:right w:val="single" w:sz="4" w:space="0" w:color="auto"/>
            </w:tcBorders>
            <w:vAlign w:val="center"/>
          </w:tcPr>
          <w:p w14:paraId="01418401" w14:textId="77777777" w:rsidR="005549EB" w:rsidRPr="00503EF1" w:rsidRDefault="005549EB" w:rsidP="0036580C">
            <w:pPr>
              <w:pStyle w:val="TAC"/>
            </w:pPr>
            <w:r w:rsidRPr="00503EF1">
              <w:t>Outer_1RB_Left</w:t>
            </w:r>
          </w:p>
        </w:tc>
        <w:tc>
          <w:tcPr>
            <w:tcW w:w="1276" w:type="dxa"/>
            <w:tcBorders>
              <w:top w:val="single" w:sz="4" w:space="0" w:color="auto"/>
              <w:left w:val="single" w:sz="4" w:space="0" w:color="auto"/>
              <w:bottom w:val="single" w:sz="4" w:space="0" w:color="auto"/>
              <w:right w:val="single" w:sz="4" w:space="0" w:color="auto"/>
            </w:tcBorders>
          </w:tcPr>
          <w:p w14:paraId="4971BFC1" w14:textId="77777777" w:rsidR="005549EB" w:rsidRPr="00503EF1" w:rsidRDefault="005549EB" w:rsidP="0036580C">
            <w:pPr>
              <w:pStyle w:val="TAC"/>
            </w:pPr>
            <w:r w:rsidRPr="00503EF1">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BD61B18" w14:textId="77777777" w:rsidR="005549EB" w:rsidRPr="00503EF1" w:rsidRDefault="005549EB" w:rsidP="0036580C">
            <w:pPr>
              <w:pStyle w:val="TAC"/>
            </w:pPr>
            <w:r w:rsidRPr="00503EF1">
              <w:t>Edge_1RB_Right</w:t>
            </w:r>
          </w:p>
        </w:tc>
      </w:tr>
      <w:tr w:rsidR="005549EB" w:rsidRPr="00503EF1" w14:paraId="1499B36C"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0181EE6" w14:textId="77777777" w:rsidR="005549EB" w:rsidRPr="00503EF1" w:rsidRDefault="005549EB" w:rsidP="0036580C">
            <w:pPr>
              <w:pStyle w:val="TAC"/>
            </w:pPr>
            <w:r w:rsidRPr="00503EF1">
              <w:t>2</w:t>
            </w:r>
          </w:p>
        </w:tc>
        <w:tc>
          <w:tcPr>
            <w:tcW w:w="2126" w:type="dxa"/>
            <w:vMerge/>
            <w:tcBorders>
              <w:left w:val="single" w:sz="4" w:space="0" w:color="auto"/>
              <w:bottom w:val="single" w:sz="4" w:space="0" w:color="auto"/>
              <w:right w:val="single" w:sz="4" w:space="0" w:color="auto"/>
            </w:tcBorders>
            <w:vAlign w:val="center"/>
          </w:tcPr>
          <w:p w14:paraId="3865FC20" w14:textId="77777777" w:rsidR="005549EB" w:rsidRPr="00503EF1" w:rsidRDefault="005549EB"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B8635A9" w14:textId="77777777" w:rsidR="005549EB" w:rsidRPr="00503EF1" w:rsidRDefault="005549EB" w:rsidP="0036580C">
            <w:pPr>
              <w:pStyle w:val="TAC"/>
            </w:pPr>
            <w:r w:rsidRPr="00503EF1">
              <w:t>QPSK</w:t>
            </w:r>
          </w:p>
        </w:tc>
        <w:tc>
          <w:tcPr>
            <w:tcW w:w="1134" w:type="dxa"/>
            <w:tcBorders>
              <w:top w:val="single" w:sz="4" w:space="0" w:color="auto"/>
              <w:left w:val="single" w:sz="4" w:space="0" w:color="auto"/>
              <w:bottom w:val="single" w:sz="4" w:space="0" w:color="auto"/>
              <w:right w:val="single" w:sz="4" w:space="0" w:color="auto"/>
            </w:tcBorders>
            <w:vAlign w:val="center"/>
          </w:tcPr>
          <w:p w14:paraId="26C57A4D" w14:textId="77777777" w:rsidR="005549EB" w:rsidRPr="00503EF1" w:rsidRDefault="005549EB" w:rsidP="0036580C">
            <w:pPr>
              <w:pStyle w:val="TAC"/>
            </w:pPr>
            <w:proofErr w:type="spellStart"/>
            <w:r w:rsidRPr="00503EF1">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00F190A7" w14:textId="77777777" w:rsidR="005549EB" w:rsidRPr="00503EF1" w:rsidRDefault="005549EB" w:rsidP="0036580C">
            <w:pPr>
              <w:pStyle w:val="TAC"/>
            </w:pPr>
            <w:r w:rsidRPr="00503EF1">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4E46FE61" w14:textId="77777777" w:rsidR="005549EB" w:rsidRPr="00503EF1" w:rsidRDefault="005549EB" w:rsidP="0036580C">
            <w:pPr>
              <w:pStyle w:val="TAC"/>
            </w:pPr>
            <w:proofErr w:type="spellStart"/>
            <w:r w:rsidRPr="00503EF1">
              <w:t>Outer_Full</w:t>
            </w:r>
            <w:proofErr w:type="spellEnd"/>
          </w:p>
        </w:tc>
      </w:tr>
      <w:bookmarkEnd w:id="46"/>
      <w:tr w:rsidR="005549EB" w:rsidRPr="00503EF1" w14:paraId="44A3D4F0"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784EF8D" w14:textId="77777777" w:rsidR="005549EB" w:rsidRPr="00503EF1" w:rsidRDefault="005549EB" w:rsidP="0036580C">
            <w:pPr>
              <w:pStyle w:val="TAN"/>
            </w:pPr>
            <w:r w:rsidRPr="00503EF1">
              <w:t>NOTE 1:</w:t>
            </w:r>
            <w:r w:rsidRPr="00503EF1">
              <w:tab/>
              <w:t>The specific configuration of each RB allocation is defined in Table 6.1-1 in TS 38.521-1 [8].</w:t>
            </w:r>
          </w:p>
          <w:p w14:paraId="71E6F2B3" w14:textId="77777777" w:rsidR="005549EB" w:rsidRPr="00503EF1" w:rsidRDefault="005549EB" w:rsidP="0036580C">
            <w:pPr>
              <w:pStyle w:val="TAN"/>
            </w:pPr>
            <w:r w:rsidRPr="00503EF1">
              <w:t>NOTE 2:</w:t>
            </w:r>
            <w:r w:rsidRPr="00503EF1">
              <w:tab/>
            </w:r>
            <w:proofErr w:type="spellStart"/>
            <w:r w:rsidRPr="00503EF1">
              <w:t>Outer_Full</w:t>
            </w:r>
            <w:proofErr w:type="spellEnd"/>
            <w:r w:rsidRPr="00503EF1">
              <w:t xml:space="preserve"> defined as the transmission bandwidth configuration N</w:t>
            </w:r>
            <w:r w:rsidRPr="00503EF1">
              <w:rPr>
                <w:vertAlign w:val="subscript"/>
              </w:rPr>
              <w:t>RB</w:t>
            </w:r>
            <w:r w:rsidRPr="00503EF1">
              <w:t xml:space="preserve"> per channel bandwidth for the E-UTRA component as indicated in TS 36.521-1 [10] Table 5.4.2-1</w:t>
            </w:r>
            <w:r w:rsidRPr="00503EF1">
              <w:rPr>
                <w:lang w:eastAsia="ja-JP"/>
              </w:rPr>
              <w:t>. Outer_1RB_Left defined as 1 RB allocated at the left edge of the E-UTRA component. Outer_1RB_Right defined as 1 RB allocated at the right edge of the E-UTRA component.</w:t>
            </w:r>
          </w:p>
          <w:p w14:paraId="43F9AE3E" w14:textId="77777777" w:rsidR="005549EB" w:rsidRPr="00503EF1" w:rsidRDefault="005549EB" w:rsidP="0036580C">
            <w:pPr>
              <w:pStyle w:val="TAN"/>
            </w:pPr>
            <w:r w:rsidRPr="00503EF1">
              <w:t>NOTE</w:t>
            </w:r>
            <w:r w:rsidRPr="00503EF1">
              <w:rPr>
                <w:color w:val="000000"/>
              </w:rPr>
              <w:t xml:space="preserve"> 3:</w:t>
            </w:r>
            <w:r w:rsidRPr="00503EF1">
              <w:rPr>
                <w:color w:val="000000"/>
              </w:rPr>
              <w:tab/>
            </w:r>
            <w:r w:rsidRPr="00503EF1">
              <w:t>If the UE supports multiple CC Combinations in the EN-DC Configuration with the same aggregated channel BW, only the combination with the highest NR BW is tested.</w:t>
            </w:r>
          </w:p>
          <w:p w14:paraId="5C9E6C0B" w14:textId="77777777" w:rsidR="005549EB" w:rsidRPr="00503EF1" w:rsidRDefault="005549EB" w:rsidP="0036580C">
            <w:pPr>
              <w:pStyle w:val="TAN"/>
            </w:pPr>
            <w:r w:rsidRPr="00503EF1">
              <w:t>NOTE 4:</w:t>
            </w:r>
            <w:r w:rsidRPr="00503EF1">
              <w:rPr>
                <w:color w:val="000000"/>
              </w:rPr>
              <w:tab/>
              <w:t xml:space="preserve">The test configuration applies to intra-band contiguous EN-DC indicating support of </w:t>
            </w:r>
            <w:r w:rsidRPr="00503EF1">
              <w:rPr>
                <w:lang w:eastAsia="fi-FI"/>
              </w:rPr>
              <w:t>dual simultaneous UL as defined in clause 5.5B.2.</w:t>
            </w:r>
          </w:p>
        </w:tc>
      </w:tr>
    </w:tbl>
    <w:p w14:paraId="5C2CC717" w14:textId="77777777" w:rsidR="005549EB" w:rsidRPr="00503EF1" w:rsidRDefault="005549EB" w:rsidP="005549EB"/>
    <w:p w14:paraId="3CDE9745" w14:textId="77777777" w:rsidR="005549EB" w:rsidRPr="00503EF1" w:rsidRDefault="005549EB" w:rsidP="005549EB">
      <w:pPr>
        <w:pStyle w:val="B10"/>
      </w:pPr>
      <w:r w:rsidRPr="00503EF1">
        <w:t>1.</w:t>
      </w:r>
      <w:r w:rsidRPr="00503EF1">
        <w:tab/>
        <w:t>Connect the SS to the UE antenna connectors as shown in TS 38.508-1 [5] Annex A, Figure A.3.1.1.1 for TE diagram and clause A.3.2.1 for UE diagram.</w:t>
      </w:r>
    </w:p>
    <w:p w14:paraId="425E0AB5" w14:textId="77777777" w:rsidR="005549EB" w:rsidRPr="00503EF1" w:rsidRDefault="005549EB" w:rsidP="005549EB">
      <w:pPr>
        <w:pStyle w:val="B10"/>
      </w:pPr>
      <w:r w:rsidRPr="00503EF1">
        <w:t>2.</w:t>
      </w:r>
      <w:r w:rsidRPr="00503EF1">
        <w:tab/>
        <w:t xml:space="preserve">The parameter settings for the E-UTRA cell are set up according to TS 36.508 [11] clause 4.4.3, and the parameter settings for the NR cell are set up according to TS 38.508-1 [6] clause 4.4.3. </w:t>
      </w:r>
    </w:p>
    <w:p w14:paraId="2CCD9706" w14:textId="77777777" w:rsidR="005549EB" w:rsidRPr="00503EF1" w:rsidRDefault="005549EB" w:rsidP="005549EB">
      <w:pPr>
        <w:pStyle w:val="B10"/>
      </w:pPr>
      <w:r w:rsidRPr="00503EF1">
        <w:t>3.</w:t>
      </w:r>
      <w:r w:rsidRPr="00503EF1">
        <w:tab/>
        <w:t>E-UTRA downlink signals are initially set up according to Annex C0, C.1 and C.3.0, and uplink signals according to Annex H.1 and H.3.0 of TS 36.521-1 [10].</w:t>
      </w:r>
    </w:p>
    <w:p w14:paraId="66278FC7" w14:textId="77777777" w:rsidR="005549EB" w:rsidRPr="00503EF1" w:rsidRDefault="005549EB" w:rsidP="005549EB">
      <w:pPr>
        <w:pStyle w:val="B10"/>
      </w:pPr>
      <w:r w:rsidRPr="00503EF1">
        <w:t>4.</w:t>
      </w:r>
      <w:r w:rsidRPr="00503EF1">
        <w:tab/>
        <w:t>NR downlink signals are initially set up according to Annex C.0, C.1 and C.2, and uplink signals according to Annex G.0, G.1, G.2, G.3.0 of TS 38.521-1 [8].</w:t>
      </w:r>
    </w:p>
    <w:p w14:paraId="16C3B3E4" w14:textId="77777777" w:rsidR="005549EB" w:rsidRPr="00503EF1" w:rsidRDefault="005549EB" w:rsidP="005549EB">
      <w:pPr>
        <w:pStyle w:val="B10"/>
      </w:pPr>
      <w:r w:rsidRPr="00503EF1">
        <w:t>5.</w:t>
      </w:r>
      <w:r w:rsidRPr="00503EF1">
        <w:tab/>
      </w:r>
      <w:bookmarkStart w:id="47" w:name="_Hlk969056"/>
      <w:r w:rsidRPr="00503EF1">
        <w:t>The UL Reference Measurement channels are set up according to TS 36.521-1 [10] Annex A.2 and TS 38.521-1 [8] Annex A.2 for E-UTRA CG and NR CG respectively.</w:t>
      </w:r>
      <w:bookmarkEnd w:id="47"/>
    </w:p>
    <w:p w14:paraId="6CD8E933" w14:textId="77777777" w:rsidR="005549EB" w:rsidRPr="00503EF1" w:rsidRDefault="005549EB" w:rsidP="005549EB">
      <w:pPr>
        <w:pStyle w:val="B10"/>
      </w:pPr>
      <w:r w:rsidRPr="00503EF1">
        <w:t>6.</w:t>
      </w:r>
      <w:r w:rsidRPr="00503EF1">
        <w:tab/>
        <w:t>Propagation conditions are set according to TS 36.521-1 [10] Annex B.0 and TS 38.521-1 [8] Annex B.0 for E-UTRA CG and NR CG, respectively.</w:t>
      </w:r>
    </w:p>
    <w:p w14:paraId="58772C48" w14:textId="77777777" w:rsidR="005549EB" w:rsidRPr="00503EF1" w:rsidRDefault="005549EB" w:rsidP="005549EB">
      <w:pPr>
        <w:pStyle w:val="B10"/>
      </w:pPr>
      <w:r w:rsidRPr="00503EF1">
        <w:t>7.</w:t>
      </w:r>
      <w:r w:rsidRPr="00503EF1">
        <w:tab/>
        <w:t xml:space="preserve">Ensure the UE is in state RRC_CONNECTED with generic procedure parameters Connectivity EN-DC, DC bearer </w:t>
      </w:r>
      <w:r w:rsidRPr="00503EF1">
        <w:rPr>
          <w:i/>
        </w:rPr>
        <w:t>MCG</w:t>
      </w:r>
      <w:r w:rsidRPr="00503EF1">
        <w:t xml:space="preserve"> and </w:t>
      </w:r>
      <w:r w:rsidRPr="00503EF1">
        <w:rPr>
          <w:i/>
        </w:rPr>
        <w:t>SCG</w:t>
      </w:r>
      <w:r w:rsidRPr="00503EF1">
        <w:t xml:space="preserve">, Connected without release </w:t>
      </w:r>
      <w:proofErr w:type="gramStart"/>
      <w:r w:rsidRPr="00503EF1">
        <w:rPr>
          <w:i/>
        </w:rPr>
        <w:t>On</w:t>
      </w:r>
      <w:proofErr w:type="gramEnd"/>
      <w:r w:rsidRPr="00503EF1">
        <w:t xml:space="preserve"> according to TS 38.508-1 [6] clause 4.5. Message contents are defined in clause 6.5B.3.1.2.4.3.</w:t>
      </w:r>
    </w:p>
    <w:p w14:paraId="6EEAAF94" w14:textId="77777777" w:rsidR="005549EB" w:rsidRPr="00503EF1" w:rsidRDefault="005549EB" w:rsidP="005549EB">
      <w:pPr>
        <w:pStyle w:val="H6"/>
        <w:rPr>
          <w:snapToGrid w:val="0"/>
        </w:rPr>
      </w:pPr>
      <w:r w:rsidRPr="00503EF1">
        <w:t>6.5B.3.1.2.4.2</w:t>
      </w:r>
      <w:r w:rsidRPr="00503EF1">
        <w:tab/>
      </w:r>
      <w:r w:rsidRPr="00503EF1">
        <w:rPr>
          <w:snapToGrid w:val="0"/>
        </w:rPr>
        <w:t>Test Procedure</w:t>
      </w:r>
    </w:p>
    <w:p w14:paraId="3C5EB069" w14:textId="77777777" w:rsidR="005549EB" w:rsidRPr="00503EF1" w:rsidRDefault="005549EB" w:rsidP="005549EB">
      <w:pPr>
        <w:pStyle w:val="B10"/>
      </w:pPr>
      <w:r w:rsidRPr="00503EF1">
        <w:t>1.</w:t>
      </w:r>
      <w:r w:rsidRPr="00503EF1">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7A27880" w14:textId="77777777" w:rsidR="005549EB" w:rsidRPr="00503EF1" w:rsidRDefault="005549EB" w:rsidP="005549EB">
      <w:pPr>
        <w:pStyle w:val="B10"/>
      </w:pPr>
      <w:r w:rsidRPr="00503EF1">
        <w:t>2.</w:t>
      </w:r>
      <w:r w:rsidRPr="00503EF1">
        <w:tab/>
        <w:t>NR SS sends uplink scheduling information for each UL HARQ process via PDCCH DCI format 0_1 for C_RNTI to schedule the UL RMC according to Table 6.5B.3.1.2.4.1-1. Since the UE has no payload data to send, the UE transmits uplink MAC padding bits on the UL RMC.</w:t>
      </w:r>
    </w:p>
    <w:p w14:paraId="4EF57D7F" w14:textId="77777777" w:rsidR="005549EB" w:rsidRPr="00503EF1" w:rsidRDefault="005549EB" w:rsidP="005549EB">
      <w:pPr>
        <w:pStyle w:val="B10"/>
      </w:pPr>
      <w:r w:rsidRPr="00503EF1">
        <w:lastRenderedPageBreak/>
        <w:t>3.</w:t>
      </w:r>
      <w:r w:rsidRPr="00503EF1">
        <w:tab/>
        <w:t>Both NR and E-UTRA SS send continuously uplink power control "up" commands in the uplink scheduling information to the UE until the UE transmits at P</w:t>
      </w:r>
      <w:r w:rsidRPr="00503EF1">
        <w:rPr>
          <w:vertAlign w:val="subscript"/>
        </w:rPr>
        <w:t>UMAX</w:t>
      </w:r>
      <w:r w:rsidRPr="00503EF1">
        <w:t xml:space="preserve"> </w:t>
      </w:r>
      <w:proofErr w:type="spellStart"/>
      <w:r w:rsidRPr="00503EF1">
        <w:t>levell</w:t>
      </w:r>
      <w:proofErr w:type="spellEnd"/>
      <w:r w:rsidRPr="00503EF1">
        <w:rPr>
          <w:rFonts w:hint="eastAsia"/>
          <w:lang w:eastAsia="zh-CN"/>
        </w:rPr>
        <w:t>;</w:t>
      </w:r>
      <w:r w:rsidRPr="00503EF1">
        <w:t xml:space="preserve"> allow at least 200 </w:t>
      </w:r>
      <w:proofErr w:type="spellStart"/>
      <w:r w:rsidRPr="00503EF1">
        <w:t>ms</w:t>
      </w:r>
      <w:proofErr w:type="spellEnd"/>
      <w:r w:rsidRPr="00503EF1">
        <w:t xml:space="preserve"> starting from the first TPC command in this step for the UE to reach P</w:t>
      </w:r>
      <w:r w:rsidRPr="00503EF1">
        <w:rPr>
          <w:vertAlign w:val="subscript"/>
        </w:rPr>
        <w:t>UMAX</w:t>
      </w:r>
      <w:r w:rsidRPr="00503EF1">
        <w:t xml:space="preserve"> level.</w:t>
      </w:r>
    </w:p>
    <w:p w14:paraId="3ADC576A" w14:textId="77777777" w:rsidR="005549EB" w:rsidRPr="00503EF1" w:rsidRDefault="005549EB" w:rsidP="005549EB">
      <w:pPr>
        <w:pStyle w:val="B10"/>
      </w:pPr>
      <w:r w:rsidRPr="00503EF1">
        <w:rPr>
          <w:lang w:eastAsia="ja-JP"/>
        </w:rPr>
        <w:t>4</w:t>
      </w:r>
      <w:r w:rsidRPr="00503EF1">
        <w:t>.</w:t>
      </w:r>
      <w:r w:rsidRPr="00503EF1">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5D015A34" w14:textId="2FD7E3D2" w:rsidR="005549EB" w:rsidRPr="00503EF1" w:rsidRDefault="005549EB" w:rsidP="005944EF">
      <w:pPr>
        <w:rPr>
          <w:ins w:id="48" w:author="Mikael Zirén" w:date="2021-07-06T14:43:00Z"/>
        </w:rPr>
      </w:pPr>
      <w:r w:rsidRPr="00503EF1">
        <w:t xml:space="preserve">In addition to test configuration and test procedure above, NSA only capable UEs </w:t>
      </w:r>
      <w:ins w:id="49" w:author="Mikael Zirén" w:date="2021-07-06T14:45:00Z">
        <w:r w:rsidRPr="00503EF1">
          <w:t xml:space="preserve">and UEs not supporting SA mode in the tested band </w:t>
        </w:r>
      </w:ins>
      <w:r w:rsidRPr="00503EF1">
        <w:t>need to be tested according to LTE anchor agnostic approach as in clause 6.5B.3.1.1.4.</w:t>
      </w:r>
    </w:p>
    <w:p w14:paraId="14068F53" w14:textId="77777777" w:rsidR="007D3BDA" w:rsidRPr="00503EF1" w:rsidRDefault="007D3BDA" w:rsidP="007D3BDA">
      <w:pPr>
        <w:overflowPunct/>
        <w:autoSpaceDE/>
        <w:autoSpaceDN/>
        <w:adjustRightInd/>
        <w:spacing w:after="0"/>
        <w:textAlignment w:val="auto"/>
        <w:rPr>
          <w:ins w:id="50" w:author="Mikael Zirén" w:date="2021-07-06T14:43:00Z"/>
          <w:rFonts w:ascii="Arial" w:hAnsi="Arial"/>
          <w:sz w:val="24"/>
        </w:rPr>
      </w:pPr>
    </w:p>
    <w:p w14:paraId="374070AB" w14:textId="7837E985" w:rsidR="007D3BDA" w:rsidRPr="00503EF1" w:rsidRDefault="007D3BDA" w:rsidP="007D3BDA">
      <w:pPr>
        <w:overflowPunct/>
        <w:autoSpaceDE/>
        <w:autoSpaceDN/>
        <w:adjustRightInd/>
        <w:spacing w:after="0"/>
        <w:textAlignment w:val="auto"/>
        <w:rPr>
          <w:ins w:id="51" w:author="Mikael Zirén" w:date="2021-07-06T14:43:00Z"/>
          <w:rFonts w:ascii="Arial" w:hAnsi="Arial"/>
          <w:sz w:val="24"/>
        </w:rPr>
      </w:pPr>
      <w:ins w:id="52" w:author="Mikael Zirén" w:date="2021-07-06T14:43:00Z">
        <w:r w:rsidRPr="00503EF1">
          <w:rPr>
            <w:rFonts w:ascii="Arial" w:hAnsi="Arial"/>
            <w:sz w:val="24"/>
          </w:rPr>
          <w:t>{Unchanged sections skipped}</w:t>
        </w:r>
      </w:ins>
    </w:p>
    <w:p w14:paraId="13F9C91B" w14:textId="77777777" w:rsidR="005944EF" w:rsidRPr="00503EF1" w:rsidRDefault="005944EF" w:rsidP="005944EF">
      <w:pPr>
        <w:pStyle w:val="Heading5"/>
      </w:pPr>
      <w:bookmarkStart w:id="53" w:name="_Toc27475814"/>
      <w:bookmarkStart w:id="54" w:name="_Toc29495342"/>
      <w:bookmarkStart w:id="55" w:name="_Toc36116387"/>
      <w:bookmarkStart w:id="56" w:name="_Toc36118436"/>
      <w:bookmarkStart w:id="57" w:name="_Toc36560551"/>
      <w:bookmarkStart w:id="58" w:name="_Toc43977068"/>
      <w:bookmarkStart w:id="59" w:name="_Toc52213644"/>
      <w:bookmarkStart w:id="60" w:name="_Toc60743109"/>
      <w:bookmarkStart w:id="61" w:name="_Toc68206297"/>
      <w:r w:rsidRPr="00503EF1">
        <w:t>6.5B.3.2.2</w:t>
      </w:r>
      <w:r w:rsidRPr="00503EF1">
        <w:tab/>
        <w:t>Spurious emission band UE co-existence for intra-band non-contiguous EN-DC</w:t>
      </w:r>
      <w:bookmarkEnd w:id="53"/>
      <w:bookmarkEnd w:id="54"/>
      <w:bookmarkEnd w:id="55"/>
      <w:bookmarkEnd w:id="56"/>
      <w:bookmarkEnd w:id="57"/>
      <w:bookmarkEnd w:id="58"/>
      <w:bookmarkEnd w:id="59"/>
      <w:bookmarkEnd w:id="60"/>
      <w:bookmarkEnd w:id="61"/>
    </w:p>
    <w:p w14:paraId="70A4CA33" w14:textId="77777777" w:rsidR="005944EF" w:rsidRPr="00503EF1" w:rsidRDefault="005944EF" w:rsidP="005944EF">
      <w:pPr>
        <w:pStyle w:val="H6"/>
      </w:pPr>
      <w:bookmarkStart w:id="62" w:name="_Toc27475815"/>
      <w:r w:rsidRPr="00503EF1">
        <w:t>6.5B.3.2.2.1</w:t>
      </w:r>
      <w:r w:rsidRPr="00503EF1">
        <w:tab/>
        <w:t>Test purpose</w:t>
      </w:r>
      <w:bookmarkEnd w:id="62"/>
    </w:p>
    <w:p w14:paraId="7CEE0BF9" w14:textId="77777777" w:rsidR="005944EF" w:rsidRPr="00503EF1" w:rsidRDefault="005944EF" w:rsidP="005944EF">
      <w:r w:rsidRPr="00503EF1">
        <w:t>To verify that UE transmitter does not cause unacceptable interference to other channels or other systems in terms of transmitter spurious emissions for band UE co-existence for intra-band non-contiguous EN-DC.</w:t>
      </w:r>
    </w:p>
    <w:p w14:paraId="534E3CA0" w14:textId="77777777" w:rsidR="005944EF" w:rsidRPr="00503EF1" w:rsidRDefault="005944EF" w:rsidP="005944EF">
      <w:pPr>
        <w:pStyle w:val="H6"/>
      </w:pPr>
      <w:bookmarkStart w:id="63" w:name="_Toc27475816"/>
      <w:r w:rsidRPr="00503EF1">
        <w:t>6.5B.3.2.2.2</w:t>
      </w:r>
      <w:r w:rsidRPr="00503EF1">
        <w:tab/>
        <w:t>Test applicability</w:t>
      </w:r>
      <w:bookmarkEnd w:id="63"/>
    </w:p>
    <w:p w14:paraId="7B78B8FD" w14:textId="77777777" w:rsidR="005944EF" w:rsidRPr="00503EF1" w:rsidRDefault="005944EF" w:rsidP="005944EF">
      <w:r w:rsidRPr="00503EF1">
        <w:t>This test case applies to all types of E-UTRA UE release 15 and forward supporting intra-band non-contiguous EN-DC.</w:t>
      </w:r>
    </w:p>
    <w:p w14:paraId="615DAD35" w14:textId="77777777" w:rsidR="005944EF" w:rsidRPr="00503EF1" w:rsidRDefault="005944EF" w:rsidP="005944EF">
      <w:pPr>
        <w:pStyle w:val="H6"/>
      </w:pPr>
      <w:bookmarkStart w:id="64" w:name="_Toc27475817"/>
      <w:r w:rsidRPr="00503EF1">
        <w:t>6.5B.3.2.2.3</w:t>
      </w:r>
      <w:r w:rsidRPr="00503EF1">
        <w:tab/>
        <w:t>Minimum conformance requirements</w:t>
      </w:r>
      <w:bookmarkEnd w:id="64"/>
    </w:p>
    <w:p w14:paraId="61CAA84A" w14:textId="77777777" w:rsidR="005944EF" w:rsidRPr="00503EF1" w:rsidRDefault="005944EF" w:rsidP="005944EF">
      <w:r w:rsidRPr="00503EF1">
        <w:t>This clause specifies the requirements for the specified EN-DC configurations for co-existence with protected bands.</w:t>
      </w:r>
    </w:p>
    <w:p w14:paraId="36A6F726" w14:textId="77777777" w:rsidR="005944EF" w:rsidRPr="00503EF1" w:rsidRDefault="005944EF" w:rsidP="005944EF">
      <w:r w:rsidRPr="00503EF1">
        <w:t>The requirements in Table 6.5B.3.2.2.3-1 apply with all component carriers are active.</w:t>
      </w:r>
    </w:p>
    <w:p w14:paraId="3E644598" w14:textId="77777777" w:rsidR="005944EF" w:rsidRPr="00503EF1" w:rsidRDefault="005944EF" w:rsidP="005944EF">
      <w:pPr>
        <w:pStyle w:val="TH"/>
      </w:pPr>
      <w:r w:rsidRPr="00503EF1">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5944EF" w:rsidRPr="00503EF1" w14:paraId="2D2621FC" w14:textId="77777777" w:rsidTr="0036580C">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7CEBB6D" w14:textId="77777777" w:rsidR="005944EF" w:rsidRPr="00503EF1" w:rsidRDefault="005944EF" w:rsidP="0036580C">
            <w:pPr>
              <w:pStyle w:val="TAH"/>
            </w:pPr>
            <w:r w:rsidRPr="00503EF1">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40F90AF5" w14:textId="77777777" w:rsidR="005944EF" w:rsidRPr="00503EF1" w:rsidRDefault="005944EF" w:rsidP="0036580C">
            <w:pPr>
              <w:pStyle w:val="TAH"/>
            </w:pPr>
            <w:r w:rsidRPr="00503EF1">
              <w:t xml:space="preserve">Spurious emission </w:t>
            </w:r>
          </w:p>
        </w:tc>
      </w:tr>
      <w:tr w:rsidR="005944EF" w:rsidRPr="00503EF1" w14:paraId="62FC056D" w14:textId="77777777" w:rsidTr="0036580C">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2AF2973E" w14:textId="77777777" w:rsidR="005944EF" w:rsidRPr="00503EF1" w:rsidRDefault="005944EF" w:rsidP="0036580C">
            <w:pPr>
              <w:pStyle w:val="TAH"/>
            </w:pPr>
          </w:p>
        </w:tc>
        <w:tc>
          <w:tcPr>
            <w:tcW w:w="2893" w:type="dxa"/>
            <w:tcBorders>
              <w:top w:val="nil"/>
              <w:left w:val="nil"/>
              <w:bottom w:val="single" w:sz="4" w:space="0" w:color="auto"/>
              <w:right w:val="single" w:sz="4" w:space="0" w:color="auto"/>
            </w:tcBorders>
            <w:shd w:val="clear" w:color="auto" w:fill="auto"/>
          </w:tcPr>
          <w:p w14:paraId="37A0DF12" w14:textId="77777777" w:rsidR="005944EF" w:rsidRPr="00503EF1" w:rsidRDefault="005944EF" w:rsidP="0036580C">
            <w:pPr>
              <w:pStyle w:val="TAH"/>
            </w:pPr>
            <w:r w:rsidRPr="00503EF1">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19A7C33" w14:textId="77777777" w:rsidR="005944EF" w:rsidRPr="00503EF1" w:rsidRDefault="005944EF" w:rsidP="0036580C">
            <w:pPr>
              <w:pStyle w:val="TAH"/>
            </w:pPr>
            <w:r w:rsidRPr="00503EF1">
              <w:t>Frequency range (MHz)</w:t>
            </w:r>
          </w:p>
        </w:tc>
        <w:tc>
          <w:tcPr>
            <w:tcW w:w="1204" w:type="dxa"/>
            <w:tcBorders>
              <w:top w:val="nil"/>
              <w:left w:val="nil"/>
              <w:bottom w:val="single" w:sz="4" w:space="0" w:color="auto"/>
              <w:right w:val="single" w:sz="4" w:space="0" w:color="auto"/>
            </w:tcBorders>
            <w:shd w:val="clear" w:color="auto" w:fill="auto"/>
          </w:tcPr>
          <w:p w14:paraId="0E9B6F05" w14:textId="77777777" w:rsidR="005944EF" w:rsidRPr="00503EF1" w:rsidRDefault="005944EF" w:rsidP="0036580C">
            <w:pPr>
              <w:pStyle w:val="TAH"/>
            </w:pPr>
            <w:r w:rsidRPr="00503EF1">
              <w:t>Maximum Level (dBm)</w:t>
            </w:r>
          </w:p>
        </w:tc>
        <w:tc>
          <w:tcPr>
            <w:tcW w:w="902" w:type="dxa"/>
            <w:tcBorders>
              <w:top w:val="nil"/>
              <w:left w:val="nil"/>
              <w:bottom w:val="single" w:sz="4" w:space="0" w:color="auto"/>
              <w:right w:val="single" w:sz="4" w:space="0" w:color="auto"/>
            </w:tcBorders>
            <w:shd w:val="clear" w:color="auto" w:fill="auto"/>
          </w:tcPr>
          <w:p w14:paraId="7BFED905" w14:textId="77777777" w:rsidR="005944EF" w:rsidRPr="00503EF1" w:rsidRDefault="005944EF" w:rsidP="0036580C">
            <w:pPr>
              <w:pStyle w:val="TAH"/>
            </w:pPr>
            <w:r w:rsidRPr="00503EF1">
              <w:t>MBW (MHz)</w:t>
            </w:r>
          </w:p>
        </w:tc>
        <w:tc>
          <w:tcPr>
            <w:tcW w:w="906" w:type="dxa"/>
            <w:tcBorders>
              <w:top w:val="nil"/>
              <w:left w:val="nil"/>
              <w:bottom w:val="single" w:sz="4" w:space="0" w:color="auto"/>
              <w:right w:val="single" w:sz="4" w:space="0" w:color="auto"/>
            </w:tcBorders>
            <w:shd w:val="clear" w:color="auto" w:fill="auto"/>
            <w:noWrap/>
          </w:tcPr>
          <w:p w14:paraId="7AD89C95" w14:textId="77777777" w:rsidR="005944EF" w:rsidRPr="00503EF1" w:rsidRDefault="005944EF" w:rsidP="0036580C">
            <w:pPr>
              <w:pStyle w:val="TAH"/>
            </w:pPr>
            <w:r w:rsidRPr="00503EF1">
              <w:t>NOTE</w:t>
            </w:r>
          </w:p>
        </w:tc>
      </w:tr>
      <w:tr w:rsidR="005944EF" w:rsidRPr="00503EF1" w14:paraId="7CB6CD0A" w14:textId="77777777" w:rsidTr="0036580C">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796905D4" w14:textId="77777777" w:rsidR="005944EF" w:rsidRPr="00503EF1" w:rsidRDefault="005944EF" w:rsidP="0036580C">
            <w:pPr>
              <w:pStyle w:val="TAH"/>
            </w:pPr>
            <w:r w:rsidRPr="00503EF1">
              <w:t>…</w:t>
            </w:r>
          </w:p>
        </w:tc>
        <w:tc>
          <w:tcPr>
            <w:tcW w:w="2893" w:type="dxa"/>
            <w:tcBorders>
              <w:top w:val="nil"/>
              <w:left w:val="nil"/>
              <w:bottom w:val="single" w:sz="4" w:space="0" w:color="auto"/>
              <w:right w:val="single" w:sz="4" w:space="0" w:color="auto"/>
            </w:tcBorders>
            <w:shd w:val="clear" w:color="auto" w:fill="auto"/>
          </w:tcPr>
          <w:p w14:paraId="4D11910C" w14:textId="77777777" w:rsidR="005944EF" w:rsidRPr="00503EF1" w:rsidRDefault="005944EF" w:rsidP="0036580C">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35F65D17" w14:textId="77777777" w:rsidR="005944EF" w:rsidRPr="00503EF1" w:rsidRDefault="005944EF" w:rsidP="0036580C">
            <w:pPr>
              <w:pStyle w:val="TAH"/>
            </w:pPr>
          </w:p>
        </w:tc>
        <w:tc>
          <w:tcPr>
            <w:tcW w:w="1204" w:type="dxa"/>
            <w:tcBorders>
              <w:top w:val="nil"/>
              <w:left w:val="nil"/>
              <w:bottom w:val="single" w:sz="4" w:space="0" w:color="auto"/>
              <w:right w:val="single" w:sz="4" w:space="0" w:color="auto"/>
            </w:tcBorders>
            <w:shd w:val="clear" w:color="auto" w:fill="auto"/>
          </w:tcPr>
          <w:p w14:paraId="475E0C21" w14:textId="77777777" w:rsidR="005944EF" w:rsidRPr="00503EF1" w:rsidRDefault="005944EF" w:rsidP="0036580C">
            <w:pPr>
              <w:pStyle w:val="TAH"/>
            </w:pPr>
          </w:p>
        </w:tc>
        <w:tc>
          <w:tcPr>
            <w:tcW w:w="902" w:type="dxa"/>
            <w:tcBorders>
              <w:top w:val="nil"/>
              <w:left w:val="nil"/>
              <w:bottom w:val="single" w:sz="4" w:space="0" w:color="auto"/>
              <w:right w:val="single" w:sz="4" w:space="0" w:color="auto"/>
            </w:tcBorders>
            <w:shd w:val="clear" w:color="auto" w:fill="auto"/>
          </w:tcPr>
          <w:p w14:paraId="7E04207B" w14:textId="77777777" w:rsidR="005944EF" w:rsidRPr="00503EF1" w:rsidRDefault="005944EF" w:rsidP="0036580C">
            <w:pPr>
              <w:pStyle w:val="TAH"/>
            </w:pPr>
          </w:p>
        </w:tc>
        <w:tc>
          <w:tcPr>
            <w:tcW w:w="906" w:type="dxa"/>
            <w:tcBorders>
              <w:top w:val="nil"/>
              <w:left w:val="nil"/>
              <w:bottom w:val="single" w:sz="4" w:space="0" w:color="auto"/>
              <w:right w:val="single" w:sz="4" w:space="0" w:color="auto"/>
            </w:tcBorders>
            <w:shd w:val="clear" w:color="auto" w:fill="auto"/>
            <w:noWrap/>
          </w:tcPr>
          <w:p w14:paraId="7F5F0E5C" w14:textId="77777777" w:rsidR="005944EF" w:rsidRPr="00503EF1" w:rsidRDefault="005944EF" w:rsidP="0036580C">
            <w:pPr>
              <w:pStyle w:val="TAH"/>
            </w:pPr>
          </w:p>
        </w:tc>
      </w:tr>
      <w:tr w:rsidR="005944EF" w:rsidRPr="00503EF1" w14:paraId="3E5A4B72" w14:textId="77777777" w:rsidTr="0036580C">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0BE4EEF3" w14:textId="77777777" w:rsidR="005944EF" w:rsidRPr="00503EF1" w:rsidRDefault="005944EF" w:rsidP="0036580C">
            <w:pPr>
              <w:pStyle w:val="TAC"/>
              <w:rPr>
                <w:vertAlign w:val="superscript"/>
              </w:rPr>
            </w:pPr>
            <w:r w:rsidRPr="00503EF1">
              <w:t>DC_41A_n41A</w:t>
            </w:r>
          </w:p>
          <w:p w14:paraId="68AF8C8F" w14:textId="77777777" w:rsidR="005944EF" w:rsidRPr="00503EF1" w:rsidRDefault="005944EF" w:rsidP="0036580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1B03134" w14:textId="77777777" w:rsidR="005944EF" w:rsidRPr="00503EF1" w:rsidRDefault="005944EF" w:rsidP="0036580C">
            <w:pPr>
              <w:pStyle w:val="TAL"/>
              <w:overflowPunct/>
              <w:autoSpaceDE/>
              <w:autoSpaceDN/>
              <w:adjustRightInd/>
              <w:textAlignment w:val="auto"/>
            </w:pPr>
            <w:r w:rsidRPr="00503EF1">
              <w:t xml:space="preserve">E-UTRA Band 1, 2, 3, 4, 5, 8, 10, 11, 12, </w:t>
            </w:r>
            <w:proofErr w:type="gramStart"/>
            <w:r w:rsidRPr="00503EF1">
              <w:t>13 ,</w:t>
            </w:r>
            <w:proofErr w:type="gramEnd"/>
            <w:r w:rsidRPr="00503EF1">
              <w:t xml:space="preserve"> 14, 17, 18, 19, 21, 24, 25, 26, 27, 28, 29, 34, 39, 42, 44, 45, 48, 50, 51, 66, 70, 71, 73, 74</w:t>
            </w:r>
          </w:p>
          <w:p w14:paraId="4F5C56E8" w14:textId="77777777" w:rsidR="005944EF" w:rsidRPr="00503EF1" w:rsidRDefault="005944EF" w:rsidP="0036580C">
            <w:pPr>
              <w:pStyle w:val="TAL"/>
              <w:overflowPunct/>
              <w:autoSpaceDE/>
              <w:autoSpaceDN/>
              <w:adjustRightInd/>
              <w:textAlignment w:val="auto"/>
            </w:pPr>
            <w:r w:rsidRPr="00503EF1">
              <w:rPr>
                <w:rFonts w:eastAsia="Malgun Gothic"/>
              </w:rPr>
              <w:t xml:space="preserve">NR Band n77, n78 and </w:t>
            </w:r>
            <w:r w:rsidRPr="00503EF1">
              <w:t>n79</w:t>
            </w:r>
          </w:p>
        </w:tc>
        <w:tc>
          <w:tcPr>
            <w:tcW w:w="903" w:type="dxa"/>
            <w:tcBorders>
              <w:top w:val="single" w:sz="4" w:space="0" w:color="auto"/>
              <w:left w:val="nil"/>
              <w:bottom w:val="single" w:sz="4" w:space="0" w:color="auto"/>
              <w:right w:val="single" w:sz="4" w:space="0" w:color="auto"/>
            </w:tcBorders>
            <w:shd w:val="clear" w:color="auto" w:fill="auto"/>
          </w:tcPr>
          <w:p w14:paraId="247ED2E8" w14:textId="77777777" w:rsidR="005944EF" w:rsidRPr="00503EF1" w:rsidRDefault="005944EF" w:rsidP="0036580C">
            <w:pPr>
              <w:pStyle w:val="TAC"/>
            </w:pPr>
            <w:proofErr w:type="spellStart"/>
            <w:r w:rsidRPr="00503EF1">
              <w:t>F</w:t>
            </w:r>
            <w:r w:rsidRPr="00503E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306DD2D8" w14:textId="77777777" w:rsidR="005944EF" w:rsidRPr="00503EF1" w:rsidRDefault="005944EF" w:rsidP="0036580C">
            <w:pPr>
              <w:pStyle w:val="TAC"/>
            </w:pPr>
            <w:r w:rsidRPr="00503EF1">
              <w:t>-</w:t>
            </w:r>
          </w:p>
        </w:tc>
        <w:tc>
          <w:tcPr>
            <w:tcW w:w="906" w:type="dxa"/>
            <w:tcBorders>
              <w:top w:val="single" w:sz="4" w:space="0" w:color="auto"/>
              <w:left w:val="nil"/>
              <w:bottom w:val="single" w:sz="4" w:space="0" w:color="auto"/>
              <w:right w:val="single" w:sz="4" w:space="0" w:color="auto"/>
            </w:tcBorders>
            <w:shd w:val="clear" w:color="auto" w:fill="auto"/>
          </w:tcPr>
          <w:p w14:paraId="003E63AB" w14:textId="77777777" w:rsidR="005944EF" w:rsidRPr="00503EF1" w:rsidRDefault="005944EF" w:rsidP="0036580C">
            <w:pPr>
              <w:pStyle w:val="TAC"/>
            </w:pPr>
            <w:proofErr w:type="spellStart"/>
            <w:r w:rsidRPr="00503EF1">
              <w:t>F</w:t>
            </w:r>
            <w:r w:rsidRPr="00503EF1">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4823743" w14:textId="77777777" w:rsidR="005944EF" w:rsidRPr="00503EF1" w:rsidRDefault="005944EF" w:rsidP="0036580C">
            <w:pPr>
              <w:pStyle w:val="TAC"/>
            </w:pPr>
            <w:r w:rsidRPr="00503EF1">
              <w:t>-50</w:t>
            </w:r>
          </w:p>
        </w:tc>
        <w:tc>
          <w:tcPr>
            <w:tcW w:w="902" w:type="dxa"/>
            <w:tcBorders>
              <w:top w:val="single" w:sz="4" w:space="0" w:color="auto"/>
              <w:left w:val="nil"/>
              <w:bottom w:val="single" w:sz="4" w:space="0" w:color="auto"/>
              <w:right w:val="single" w:sz="4" w:space="0" w:color="auto"/>
            </w:tcBorders>
            <w:shd w:val="clear" w:color="auto" w:fill="auto"/>
            <w:noWrap/>
          </w:tcPr>
          <w:p w14:paraId="428F029F" w14:textId="77777777" w:rsidR="005944EF" w:rsidRPr="00503EF1" w:rsidRDefault="005944EF" w:rsidP="0036580C">
            <w:pPr>
              <w:pStyle w:val="TAC"/>
            </w:pPr>
            <w:r w:rsidRPr="00503EF1">
              <w:t>1</w:t>
            </w:r>
          </w:p>
        </w:tc>
        <w:tc>
          <w:tcPr>
            <w:tcW w:w="906" w:type="dxa"/>
            <w:tcBorders>
              <w:top w:val="single" w:sz="4" w:space="0" w:color="auto"/>
              <w:left w:val="nil"/>
              <w:bottom w:val="single" w:sz="4" w:space="0" w:color="auto"/>
              <w:right w:val="single" w:sz="4" w:space="0" w:color="auto"/>
            </w:tcBorders>
            <w:shd w:val="clear" w:color="auto" w:fill="auto"/>
            <w:noWrap/>
          </w:tcPr>
          <w:p w14:paraId="03646A9A" w14:textId="77777777" w:rsidR="005944EF" w:rsidRPr="00503EF1" w:rsidRDefault="005944EF" w:rsidP="0036580C">
            <w:pPr>
              <w:pStyle w:val="TAC"/>
              <w:rPr>
                <w:rFonts w:eastAsia="Malgun Gothic"/>
              </w:rPr>
            </w:pPr>
          </w:p>
        </w:tc>
      </w:tr>
      <w:tr w:rsidR="005944EF" w:rsidRPr="00503EF1" w14:paraId="11052228" w14:textId="77777777" w:rsidTr="0036580C">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290D226B" w14:textId="77777777" w:rsidR="005944EF" w:rsidRPr="00503EF1" w:rsidRDefault="005944EF" w:rsidP="0036580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7EE19B7" w14:textId="77777777" w:rsidR="005944EF" w:rsidRPr="00503EF1" w:rsidRDefault="005944EF" w:rsidP="0036580C">
            <w:pPr>
              <w:pStyle w:val="TAC"/>
              <w:jc w:val="left"/>
            </w:pPr>
            <w:r w:rsidRPr="00503EF1">
              <w:t>Frequency range</w:t>
            </w:r>
          </w:p>
        </w:tc>
        <w:tc>
          <w:tcPr>
            <w:tcW w:w="903" w:type="dxa"/>
            <w:tcBorders>
              <w:top w:val="single" w:sz="4" w:space="0" w:color="auto"/>
              <w:left w:val="nil"/>
              <w:bottom w:val="single" w:sz="4" w:space="0" w:color="auto"/>
              <w:right w:val="single" w:sz="4" w:space="0" w:color="auto"/>
            </w:tcBorders>
            <w:shd w:val="clear" w:color="auto" w:fill="auto"/>
          </w:tcPr>
          <w:p w14:paraId="045D8030" w14:textId="77777777" w:rsidR="005944EF" w:rsidRPr="00503EF1" w:rsidRDefault="005944EF" w:rsidP="0036580C">
            <w:pPr>
              <w:pStyle w:val="TAC"/>
            </w:pPr>
            <w:r w:rsidRPr="00503EF1">
              <w:t>1884.5</w:t>
            </w:r>
          </w:p>
        </w:tc>
        <w:tc>
          <w:tcPr>
            <w:tcW w:w="299" w:type="dxa"/>
            <w:tcBorders>
              <w:top w:val="single" w:sz="4" w:space="0" w:color="auto"/>
              <w:left w:val="nil"/>
              <w:bottom w:val="single" w:sz="4" w:space="0" w:color="auto"/>
              <w:right w:val="single" w:sz="4" w:space="0" w:color="auto"/>
            </w:tcBorders>
            <w:shd w:val="clear" w:color="auto" w:fill="auto"/>
          </w:tcPr>
          <w:p w14:paraId="120B6AE9" w14:textId="77777777" w:rsidR="005944EF" w:rsidRPr="00503EF1" w:rsidRDefault="005944EF" w:rsidP="0036580C">
            <w:pPr>
              <w:pStyle w:val="TAC"/>
            </w:pPr>
            <w:r w:rsidRPr="00503EF1">
              <w:t>-</w:t>
            </w:r>
          </w:p>
        </w:tc>
        <w:tc>
          <w:tcPr>
            <w:tcW w:w="906" w:type="dxa"/>
            <w:tcBorders>
              <w:top w:val="single" w:sz="4" w:space="0" w:color="auto"/>
              <w:left w:val="nil"/>
              <w:bottom w:val="single" w:sz="4" w:space="0" w:color="auto"/>
              <w:right w:val="single" w:sz="4" w:space="0" w:color="auto"/>
            </w:tcBorders>
            <w:shd w:val="clear" w:color="auto" w:fill="auto"/>
          </w:tcPr>
          <w:p w14:paraId="5B112C55" w14:textId="77777777" w:rsidR="005944EF" w:rsidRPr="00503EF1" w:rsidRDefault="005944EF" w:rsidP="0036580C">
            <w:pPr>
              <w:pStyle w:val="TAC"/>
            </w:pPr>
            <w:r w:rsidRPr="00503EF1">
              <w:t>1915.7</w:t>
            </w:r>
          </w:p>
        </w:tc>
        <w:tc>
          <w:tcPr>
            <w:tcW w:w="1204" w:type="dxa"/>
            <w:tcBorders>
              <w:top w:val="single" w:sz="4" w:space="0" w:color="auto"/>
              <w:left w:val="nil"/>
              <w:bottom w:val="single" w:sz="4" w:space="0" w:color="auto"/>
              <w:right w:val="single" w:sz="4" w:space="0" w:color="auto"/>
            </w:tcBorders>
            <w:shd w:val="clear" w:color="auto" w:fill="auto"/>
          </w:tcPr>
          <w:p w14:paraId="3CDEA1DB" w14:textId="77777777" w:rsidR="005944EF" w:rsidRPr="00503EF1" w:rsidRDefault="005944EF" w:rsidP="0036580C">
            <w:pPr>
              <w:pStyle w:val="TAC"/>
            </w:pPr>
            <w:r w:rsidRPr="00503EF1">
              <w:t>-41</w:t>
            </w:r>
          </w:p>
        </w:tc>
        <w:tc>
          <w:tcPr>
            <w:tcW w:w="902" w:type="dxa"/>
            <w:tcBorders>
              <w:top w:val="single" w:sz="4" w:space="0" w:color="auto"/>
              <w:left w:val="nil"/>
              <w:bottom w:val="single" w:sz="4" w:space="0" w:color="auto"/>
              <w:right w:val="single" w:sz="4" w:space="0" w:color="auto"/>
            </w:tcBorders>
            <w:shd w:val="clear" w:color="auto" w:fill="auto"/>
            <w:noWrap/>
          </w:tcPr>
          <w:p w14:paraId="43F41464" w14:textId="77777777" w:rsidR="005944EF" w:rsidRPr="00503EF1" w:rsidRDefault="005944EF" w:rsidP="0036580C">
            <w:pPr>
              <w:pStyle w:val="TAC"/>
            </w:pPr>
            <w:r w:rsidRPr="00503EF1">
              <w:t>0.3</w:t>
            </w:r>
          </w:p>
        </w:tc>
        <w:tc>
          <w:tcPr>
            <w:tcW w:w="906" w:type="dxa"/>
            <w:tcBorders>
              <w:top w:val="single" w:sz="4" w:space="0" w:color="auto"/>
              <w:left w:val="nil"/>
              <w:bottom w:val="single" w:sz="4" w:space="0" w:color="auto"/>
              <w:right w:val="single" w:sz="4" w:space="0" w:color="auto"/>
            </w:tcBorders>
            <w:shd w:val="clear" w:color="auto" w:fill="auto"/>
            <w:noWrap/>
          </w:tcPr>
          <w:p w14:paraId="05BF2543" w14:textId="77777777" w:rsidR="005944EF" w:rsidRPr="00503EF1" w:rsidRDefault="005944EF" w:rsidP="0036580C">
            <w:pPr>
              <w:pStyle w:val="TAC"/>
              <w:rPr>
                <w:rFonts w:eastAsia="Malgun Gothic"/>
              </w:rPr>
            </w:pPr>
            <w:r w:rsidRPr="00503EF1">
              <w:rPr>
                <w:rFonts w:eastAsia="Malgun Gothic"/>
              </w:rPr>
              <w:t>3</w:t>
            </w:r>
          </w:p>
        </w:tc>
      </w:tr>
      <w:tr w:rsidR="005944EF" w:rsidRPr="00503EF1" w14:paraId="1B54FB1F" w14:textId="77777777" w:rsidTr="0036580C">
        <w:trPr>
          <w:trHeight w:val="156"/>
          <w:jc w:val="center"/>
        </w:trPr>
        <w:tc>
          <w:tcPr>
            <w:tcW w:w="1495" w:type="dxa"/>
            <w:vMerge/>
            <w:tcBorders>
              <w:left w:val="single" w:sz="4" w:space="0" w:color="auto"/>
              <w:right w:val="single" w:sz="4" w:space="0" w:color="auto"/>
            </w:tcBorders>
            <w:shd w:val="clear" w:color="auto" w:fill="auto"/>
          </w:tcPr>
          <w:p w14:paraId="0CFC0F75" w14:textId="77777777" w:rsidR="005944EF" w:rsidRPr="00503EF1" w:rsidRDefault="005944EF" w:rsidP="0036580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CE9B473" w14:textId="77777777" w:rsidR="005944EF" w:rsidRPr="00503EF1" w:rsidRDefault="005944EF" w:rsidP="0036580C">
            <w:pPr>
              <w:pStyle w:val="TAL"/>
            </w:pPr>
            <w:r w:rsidRPr="00503EF1">
              <w:t>E-UTRA Band 30, 40</w:t>
            </w:r>
          </w:p>
        </w:tc>
        <w:tc>
          <w:tcPr>
            <w:tcW w:w="903" w:type="dxa"/>
            <w:tcBorders>
              <w:top w:val="single" w:sz="4" w:space="0" w:color="auto"/>
              <w:left w:val="nil"/>
              <w:bottom w:val="single" w:sz="4" w:space="0" w:color="auto"/>
              <w:right w:val="single" w:sz="4" w:space="0" w:color="auto"/>
            </w:tcBorders>
            <w:shd w:val="clear" w:color="auto" w:fill="auto"/>
          </w:tcPr>
          <w:p w14:paraId="6CBC7B6A" w14:textId="77777777" w:rsidR="005944EF" w:rsidRPr="00503EF1" w:rsidRDefault="005944EF" w:rsidP="0036580C">
            <w:pPr>
              <w:pStyle w:val="TAR"/>
            </w:pPr>
            <w:proofErr w:type="spellStart"/>
            <w:r w:rsidRPr="00503EF1">
              <w:t>F</w:t>
            </w:r>
            <w:r w:rsidRPr="00503E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5D770F8" w14:textId="77777777" w:rsidR="005944EF" w:rsidRPr="00503EF1" w:rsidRDefault="005944EF" w:rsidP="0036580C">
            <w:pPr>
              <w:pStyle w:val="TAC"/>
            </w:pPr>
            <w:r w:rsidRPr="00503EF1">
              <w:t>-</w:t>
            </w:r>
          </w:p>
        </w:tc>
        <w:tc>
          <w:tcPr>
            <w:tcW w:w="906" w:type="dxa"/>
            <w:tcBorders>
              <w:top w:val="single" w:sz="4" w:space="0" w:color="auto"/>
              <w:left w:val="nil"/>
              <w:bottom w:val="single" w:sz="4" w:space="0" w:color="auto"/>
              <w:right w:val="single" w:sz="4" w:space="0" w:color="auto"/>
            </w:tcBorders>
            <w:shd w:val="clear" w:color="auto" w:fill="auto"/>
          </w:tcPr>
          <w:p w14:paraId="05159D75" w14:textId="77777777" w:rsidR="005944EF" w:rsidRPr="00503EF1" w:rsidRDefault="005944EF" w:rsidP="0036580C">
            <w:pPr>
              <w:pStyle w:val="TAL"/>
            </w:pPr>
            <w:proofErr w:type="spellStart"/>
            <w:r w:rsidRPr="00503EF1">
              <w:t>F</w:t>
            </w:r>
            <w:r w:rsidRPr="00503EF1">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946504C" w14:textId="77777777" w:rsidR="005944EF" w:rsidRPr="00503EF1" w:rsidRDefault="005944EF" w:rsidP="0036580C">
            <w:pPr>
              <w:pStyle w:val="TAC"/>
              <w:rPr>
                <w:rFonts w:eastAsia="Malgun Gothic"/>
              </w:rPr>
            </w:pPr>
            <w:r w:rsidRPr="00503EF1">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09832F55" w14:textId="77777777" w:rsidR="005944EF" w:rsidRPr="00503EF1" w:rsidRDefault="005944EF" w:rsidP="0036580C">
            <w:pPr>
              <w:pStyle w:val="TAC"/>
              <w:rPr>
                <w:rFonts w:eastAsia="Malgun Gothic"/>
              </w:rPr>
            </w:pPr>
            <w:r w:rsidRPr="00503EF1">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08BB7A71" w14:textId="77777777" w:rsidR="005944EF" w:rsidRPr="00503EF1" w:rsidRDefault="005944EF" w:rsidP="0036580C">
            <w:pPr>
              <w:pStyle w:val="TAC"/>
              <w:rPr>
                <w:rFonts w:eastAsia="Malgun Gothic"/>
              </w:rPr>
            </w:pPr>
          </w:p>
        </w:tc>
      </w:tr>
      <w:tr w:rsidR="005944EF" w:rsidRPr="00503EF1" w14:paraId="2FAB9652" w14:textId="77777777" w:rsidTr="0036580C">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632A556" w14:textId="77777777" w:rsidR="005944EF" w:rsidRPr="00503EF1" w:rsidRDefault="005944EF" w:rsidP="0036580C">
            <w:pPr>
              <w:pStyle w:val="TAC"/>
            </w:pPr>
            <w:r w:rsidRPr="00503EF1">
              <w:t>…</w:t>
            </w:r>
          </w:p>
        </w:tc>
        <w:tc>
          <w:tcPr>
            <w:tcW w:w="2893" w:type="dxa"/>
            <w:tcBorders>
              <w:top w:val="single" w:sz="4" w:space="0" w:color="auto"/>
              <w:left w:val="nil"/>
              <w:bottom w:val="single" w:sz="4" w:space="0" w:color="auto"/>
              <w:right w:val="single" w:sz="4" w:space="0" w:color="auto"/>
            </w:tcBorders>
            <w:shd w:val="clear" w:color="auto" w:fill="auto"/>
          </w:tcPr>
          <w:p w14:paraId="7FFD9C3F" w14:textId="77777777" w:rsidR="005944EF" w:rsidRPr="00503EF1" w:rsidRDefault="005944EF" w:rsidP="0036580C">
            <w:pPr>
              <w:pStyle w:val="TAL"/>
            </w:pPr>
          </w:p>
        </w:tc>
        <w:tc>
          <w:tcPr>
            <w:tcW w:w="903" w:type="dxa"/>
            <w:tcBorders>
              <w:top w:val="single" w:sz="4" w:space="0" w:color="auto"/>
              <w:left w:val="nil"/>
              <w:bottom w:val="single" w:sz="4" w:space="0" w:color="auto"/>
              <w:right w:val="single" w:sz="4" w:space="0" w:color="auto"/>
            </w:tcBorders>
            <w:shd w:val="clear" w:color="auto" w:fill="auto"/>
          </w:tcPr>
          <w:p w14:paraId="3F600C15" w14:textId="77777777" w:rsidR="005944EF" w:rsidRPr="00503EF1" w:rsidRDefault="005944EF" w:rsidP="0036580C">
            <w:pPr>
              <w:pStyle w:val="TAR"/>
            </w:pPr>
          </w:p>
        </w:tc>
        <w:tc>
          <w:tcPr>
            <w:tcW w:w="299" w:type="dxa"/>
            <w:tcBorders>
              <w:top w:val="single" w:sz="4" w:space="0" w:color="auto"/>
              <w:left w:val="nil"/>
              <w:bottom w:val="single" w:sz="4" w:space="0" w:color="auto"/>
              <w:right w:val="single" w:sz="4" w:space="0" w:color="auto"/>
            </w:tcBorders>
            <w:shd w:val="clear" w:color="auto" w:fill="auto"/>
          </w:tcPr>
          <w:p w14:paraId="62BC4A62" w14:textId="77777777" w:rsidR="005944EF" w:rsidRPr="00503EF1" w:rsidRDefault="005944EF" w:rsidP="0036580C">
            <w:pPr>
              <w:pStyle w:val="TAC"/>
            </w:pPr>
          </w:p>
        </w:tc>
        <w:tc>
          <w:tcPr>
            <w:tcW w:w="906" w:type="dxa"/>
            <w:tcBorders>
              <w:top w:val="single" w:sz="4" w:space="0" w:color="auto"/>
              <w:left w:val="nil"/>
              <w:bottom w:val="single" w:sz="4" w:space="0" w:color="auto"/>
              <w:right w:val="single" w:sz="4" w:space="0" w:color="auto"/>
            </w:tcBorders>
            <w:shd w:val="clear" w:color="auto" w:fill="auto"/>
          </w:tcPr>
          <w:p w14:paraId="6C7E79C0" w14:textId="77777777" w:rsidR="005944EF" w:rsidRPr="00503EF1" w:rsidRDefault="005944EF" w:rsidP="0036580C">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4B11A705" w14:textId="77777777" w:rsidR="005944EF" w:rsidRPr="00503EF1" w:rsidRDefault="005944EF" w:rsidP="0036580C">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F4156C9" w14:textId="77777777" w:rsidR="005944EF" w:rsidRPr="00503EF1" w:rsidRDefault="005944EF" w:rsidP="0036580C">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08AB5369" w14:textId="77777777" w:rsidR="005944EF" w:rsidRPr="00503EF1" w:rsidRDefault="005944EF" w:rsidP="0036580C">
            <w:pPr>
              <w:pStyle w:val="TAC"/>
            </w:pPr>
          </w:p>
        </w:tc>
      </w:tr>
      <w:tr w:rsidR="005944EF" w:rsidRPr="00503EF1" w14:paraId="1F4C1E95" w14:textId="77777777" w:rsidTr="0036580C">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64B2A3F3" w14:textId="77777777" w:rsidR="005944EF" w:rsidRPr="00503EF1" w:rsidRDefault="005944EF" w:rsidP="0036580C">
            <w:pPr>
              <w:pStyle w:val="TAN"/>
            </w:pPr>
            <w:r w:rsidRPr="00503EF1">
              <w:t>NOTE</w:t>
            </w:r>
            <w:r w:rsidRPr="00503EF1">
              <w:rPr>
                <w:vertAlign w:val="superscript"/>
              </w:rPr>
              <w:t xml:space="preserve"> </w:t>
            </w:r>
            <w:r w:rsidRPr="00503EF1">
              <w:t>1:</w:t>
            </w:r>
            <w:r w:rsidRPr="00503EF1">
              <w:rPr>
                <w:vertAlign w:val="superscript"/>
              </w:rPr>
              <w:tab/>
            </w:r>
            <w:proofErr w:type="spellStart"/>
            <w:r w:rsidRPr="00503EF1">
              <w:t>F</w:t>
            </w:r>
            <w:r w:rsidRPr="00503EF1">
              <w:rPr>
                <w:vertAlign w:val="subscript"/>
              </w:rPr>
              <w:t>DL_low</w:t>
            </w:r>
            <w:proofErr w:type="spellEnd"/>
            <w:r w:rsidRPr="00503EF1">
              <w:t xml:space="preserve"> and </w:t>
            </w:r>
            <w:proofErr w:type="spellStart"/>
            <w:r w:rsidRPr="00503EF1">
              <w:t>F</w:t>
            </w:r>
            <w:r w:rsidRPr="00503EF1">
              <w:rPr>
                <w:vertAlign w:val="subscript"/>
              </w:rPr>
              <w:t>DL_high</w:t>
            </w:r>
            <w:proofErr w:type="spellEnd"/>
            <w:r w:rsidRPr="00503EF1">
              <w:t xml:space="preserve"> refer to each E-UTRA frequency band specified in Table 5.5-1 </w:t>
            </w:r>
            <w:r w:rsidRPr="00503EF1">
              <w:rPr>
                <w:rFonts w:cs="Arial"/>
              </w:rPr>
              <w:t>in TS 36.101 [5] or in Table 5.2-1 in TS 38.101-1 [2]</w:t>
            </w:r>
            <w:r w:rsidRPr="00503EF1">
              <w:t>.</w:t>
            </w:r>
          </w:p>
          <w:p w14:paraId="34488B27" w14:textId="77777777" w:rsidR="005944EF" w:rsidRPr="00503EF1" w:rsidRDefault="005944EF" w:rsidP="0036580C">
            <w:pPr>
              <w:pStyle w:val="TAN"/>
            </w:pPr>
            <w:r w:rsidRPr="00503EF1">
              <w:t>NOTE 2:</w:t>
            </w:r>
            <w:r w:rsidRPr="00503EF1">
              <w:rPr>
                <w:vertAlign w:val="superscript"/>
              </w:rPr>
              <w:tab/>
            </w:r>
            <w:r w:rsidRPr="00503EF1">
              <w:t xml:space="preserve">As exceptions, measurements with a level up to the applicable requirements defined in </w:t>
            </w:r>
            <w:r w:rsidRPr="00503EF1">
              <w:rPr>
                <w:rFonts w:cs="Arial"/>
              </w:rPr>
              <w:t xml:space="preserve">Table 6.6.3.1-2 in TS 36.101 [5] and Table 6.5.3.1-2 in TS 38.101-1 [2] </w:t>
            </w:r>
            <w:r w:rsidRPr="00503EF1">
              <w:t>are permitted for each assigned carrier used in the measurement due to 2</w:t>
            </w:r>
            <w:r w:rsidRPr="00503EF1">
              <w:rPr>
                <w:vertAlign w:val="superscript"/>
              </w:rPr>
              <w:t>nd</w:t>
            </w:r>
            <w:r w:rsidRPr="00503EF1">
              <w:t>, 3</w:t>
            </w:r>
            <w:r w:rsidRPr="00503EF1">
              <w:rPr>
                <w:vertAlign w:val="superscript"/>
              </w:rPr>
              <w:t>rd</w:t>
            </w:r>
            <w:r w:rsidRPr="00503EF1">
              <w:t xml:space="preserve">, </w:t>
            </w:r>
            <w:proofErr w:type="gramStart"/>
            <w:r w:rsidRPr="00503EF1">
              <w:t>4</w:t>
            </w:r>
            <w:r w:rsidRPr="00503EF1">
              <w:rPr>
                <w:vertAlign w:val="superscript"/>
              </w:rPr>
              <w:t>th</w:t>
            </w:r>
            <w:proofErr w:type="gramEnd"/>
            <w:r w:rsidRPr="00503EF1">
              <w:t xml:space="preserve"> or 5</w:t>
            </w:r>
            <w:r w:rsidRPr="00503EF1">
              <w:rPr>
                <w:vertAlign w:val="superscript"/>
              </w:rPr>
              <w:t>th</w:t>
            </w:r>
            <w:r w:rsidRPr="00503EF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03EF1">
              <w:rPr>
                <w:vertAlign w:val="subscript"/>
              </w:rPr>
              <w:t>CRB</w:t>
            </w:r>
            <w:r w:rsidRPr="00503EF1">
              <w:t xml:space="preserve"> x 180kHz), where N is 2, 3, 4, 5 for the 2</w:t>
            </w:r>
            <w:r w:rsidRPr="00503EF1">
              <w:rPr>
                <w:vertAlign w:val="superscript"/>
              </w:rPr>
              <w:t>nd</w:t>
            </w:r>
            <w:r w:rsidRPr="00503EF1">
              <w:t>, 3</w:t>
            </w:r>
            <w:r w:rsidRPr="00503EF1">
              <w:rPr>
                <w:vertAlign w:val="superscript"/>
              </w:rPr>
              <w:t>rd</w:t>
            </w:r>
            <w:r w:rsidRPr="00503EF1">
              <w:t xml:space="preserve">, </w:t>
            </w:r>
            <w:proofErr w:type="gramStart"/>
            <w:r w:rsidRPr="00503EF1">
              <w:t>4</w:t>
            </w:r>
            <w:r w:rsidRPr="00503EF1">
              <w:rPr>
                <w:vertAlign w:val="superscript"/>
              </w:rPr>
              <w:t>th</w:t>
            </w:r>
            <w:proofErr w:type="gramEnd"/>
            <w:r w:rsidRPr="00503EF1">
              <w:t xml:space="preserve"> or 5</w:t>
            </w:r>
            <w:r w:rsidRPr="00503EF1">
              <w:rPr>
                <w:vertAlign w:val="superscript"/>
              </w:rPr>
              <w:t>th</w:t>
            </w:r>
            <w:r w:rsidRPr="00503EF1">
              <w:t xml:space="preserve"> harmonic respectively. The exception is allowed if the measurement bandwidth (MBW) totally or partially overlaps the overall exception interval.</w:t>
            </w:r>
          </w:p>
          <w:p w14:paraId="5E0F23E5" w14:textId="77777777" w:rsidR="005944EF" w:rsidRPr="00503EF1" w:rsidRDefault="005944EF" w:rsidP="0036580C">
            <w:pPr>
              <w:pStyle w:val="TAN"/>
            </w:pPr>
            <w:r w:rsidRPr="00503EF1">
              <w:rPr>
                <w:rFonts w:cs="Arial"/>
              </w:rPr>
              <w:t>NOTE 3:</w:t>
            </w:r>
            <w:r w:rsidRPr="00503EF1">
              <w:rPr>
                <w:rFonts w:cs="Arial"/>
              </w:rPr>
              <w:tab/>
            </w:r>
            <w:r w:rsidRPr="00503EF1">
              <w:t xml:space="preserve">Applicable when co-existence with PHS system operating in 1884.5 - 1915.7 </w:t>
            </w:r>
            <w:proofErr w:type="spellStart"/>
            <w:r w:rsidRPr="00503EF1">
              <w:t>MHz.</w:t>
            </w:r>
            <w:proofErr w:type="spellEnd"/>
          </w:p>
          <w:p w14:paraId="05E0E209" w14:textId="77777777" w:rsidR="005944EF" w:rsidRPr="00503EF1" w:rsidRDefault="005944EF" w:rsidP="0036580C">
            <w:pPr>
              <w:pStyle w:val="TAN"/>
              <w:rPr>
                <w:rFonts w:cs="Arial"/>
              </w:rPr>
            </w:pPr>
          </w:p>
        </w:tc>
      </w:tr>
    </w:tbl>
    <w:p w14:paraId="463DED28" w14:textId="77777777" w:rsidR="005944EF" w:rsidRPr="00503EF1" w:rsidRDefault="005944EF" w:rsidP="005944EF"/>
    <w:p w14:paraId="50BFE5C1" w14:textId="77777777" w:rsidR="005944EF" w:rsidRPr="00503EF1" w:rsidRDefault="005944EF" w:rsidP="005944EF">
      <w:r w:rsidRPr="00503EF1">
        <w:t>The normative reference for this requirement is TS 38.101-3 [4] clause 6.5B.3.2.2.</w:t>
      </w:r>
    </w:p>
    <w:p w14:paraId="6CDE0F3A" w14:textId="77777777" w:rsidR="005944EF" w:rsidRPr="00503EF1" w:rsidRDefault="005944EF" w:rsidP="005944EF">
      <w:r w:rsidRPr="00503EF1">
        <w:lastRenderedPageBreak/>
        <w:t>Exception requirements are applicable for NR but not for E-UTRA within this test. LTE anchor agnostic approach is not applied. E-UTRA configuration is included.</w:t>
      </w:r>
    </w:p>
    <w:p w14:paraId="1DFB166A" w14:textId="77777777" w:rsidR="005944EF" w:rsidRPr="00503EF1" w:rsidRDefault="005944EF" w:rsidP="005944EF">
      <w:pPr>
        <w:pStyle w:val="H6"/>
      </w:pPr>
      <w:bookmarkStart w:id="65" w:name="_Toc27475818"/>
      <w:r w:rsidRPr="00503EF1">
        <w:t>6.5B.3.2.2.4</w:t>
      </w:r>
      <w:r w:rsidRPr="00503EF1">
        <w:tab/>
        <w:t>Test description</w:t>
      </w:r>
      <w:bookmarkEnd w:id="65"/>
    </w:p>
    <w:p w14:paraId="44979B2D" w14:textId="77777777" w:rsidR="005944EF" w:rsidRPr="00503EF1" w:rsidRDefault="005944EF" w:rsidP="005944EF">
      <w:pPr>
        <w:pStyle w:val="H6"/>
      </w:pPr>
      <w:r w:rsidRPr="00503EF1">
        <w:t>6.5B.3.2.2.4.1</w:t>
      </w:r>
      <w:r w:rsidRPr="00503EF1">
        <w:tab/>
        <w:t>Initial conditions</w:t>
      </w:r>
    </w:p>
    <w:p w14:paraId="0728EFCF" w14:textId="77777777" w:rsidR="005944EF" w:rsidRPr="00503EF1" w:rsidRDefault="005944EF" w:rsidP="005944EF">
      <w:r w:rsidRPr="00503EF1">
        <w:t>Initial conditions are a set of test configurations the UE needs to be tested in and the steps for the SS to take with the UE to reach the correct measurement state.</w:t>
      </w:r>
    </w:p>
    <w:p w14:paraId="48847F3D" w14:textId="77777777" w:rsidR="005944EF" w:rsidRPr="00503EF1" w:rsidRDefault="005944EF" w:rsidP="005944EF">
      <w:pPr>
        <w:pStyle w:val="TH"/>
      </w:pPr>
      <w:r w:rsidRPr="00503EF1">
        <w:t xml:space="preserve">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w:t>
      </w:r>
      <w:proofErr w:type="gramStart"/>
      <w:r w:rsidRPr="00503EF1">
        <w:t>All of</w:t>
      </w:r>
      <w:proofErr w:type="gramEnd"/>
      <w:r w:rsidRPr="00503EF1">
        <w:t xml:space="preserve"> 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w:t>
      </w:r>
      <w:proofErr w:type="spellStart"/>
      <w:proofErr w:type="gramStart"/>
      <w:r w:rsidRPr="00503EF1">
        <w:t>respectively.Table</w:t>
      </w:r>
      <w:proofErr w:type="spellEnd"/>
      <w:proofErr w:type="gramEnd"/>
      <w:r w:rsidRPr="00503EF1">
        <w:t xml:space="preserv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5944EF" w:rsidRPr="00503EF1" w14:paraId="366F46DB"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E1212FD" w14:textId="77777777" w:rsidR="005944EF" w:rsidRPr="00503EF1" w:rsidRDefault="005944EF" w:rsidP="0036580C">
            <w:pPr>
              <w:pStyle w:val="TAH"/>
            </w:pPr>
            <w:r w:rsidRPr="00503EF1">
              <w:t>Initial Conditions</w:t>
            </w:r>
          </w:p>
        </w:tc>
      </w:tr>
      <w:tr w:rsidR="005944EF" w:rsidRPr="00503EF1" w14:paraId="0FADA281"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5FE1C51" w14:textId="77777777" w:rsidR="005944EF" w:rsidRPr="00503EF1" w:rsidRDefault="005944EF" w:rsidP="0036580C">
            <w:pPr>
              <w:pStyle w:val="TAL"/>
            </w:pPr>
            <w:r w:rsidRPr="00503EF1">
              <w:t>Test Environment</w:t>
            </w:r>
          </w:p>
          <w:p w14:paraId="60914AAE" w14:textId="77777777" w:rsidR="005944EF" w:rsidRPr="00503EF1" w:rsidRDefault="005944EF" w:rsidP="0036580C">
            <w:pPr>
              <w:pStyle w:val="TAL"/>
              <w:rPr>
                <w:bCs/>
              </w:rPr>
            </w:pPr>
            <w:r w:rsidRPr="00503EF1">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EAEDB2" w14:textId="77777777" w:rsidR="005944EF" w:rsidRPr="00503EF1" w:rsidRDefault="005944EF" w:rsidP="0036580C">
            <w:pPr>
              <w:pStyle w:val="TAL"/>
            </w:pPr>
            <w:r w:rsidRPr="00503EF1">
              <w:t>N</w:t>
            </w:r>
            <w:r w:rsidRPr="00503EF1">
              <w:rPr>
                <w:rFonts w:hint="eastAsia"/>
              </w:rPr>
              <w:t>ormal</w:t>
            </w:r>
          </w:p>
        </w:tc>
      </w:tr>
      <w:tr w:rsidR="005944EF" w:rsidRPr="00503EF1" w14:paraId="5CE3CFB0"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33FE45D" w14:textId="77777777" w:rsidR="005944EF" w:rsidRPr="00503EF1" w:rsidRDefault="005944EF" w:rsidP="0036580C">
            <w:pPr>
              <w:pStyle w:val="TAL"/>
            </w:pPr>
            <w:r w:rsidRPr="00503EF1">
              <w:t>Test Frequencies</w:t>
            </w:r>
          </w:p>
          <w:p w14:paraId="152891CA" w14:textId="77777777" w:rsidR="005944EF" w:rsidRPr="00503EF1" w:rsidRDefault="005944EF" w:rsidP="0036580C">
            <w:pPr>
              <w:pStyle w:val="TAL"/>
            </w:pPr>
            <w:r w:rsidRPr="00503EF1">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06DA93B" w14:textId="77777777" w:rsidR="005944EF" w:rsidRPr="00503EF1" w:rsidRDefault="005944EF" w:rsidP="0036580C">
            <w:pPr>
              <w:pStyle w:val="TAL"/>
            </w:pPr>
            <w:r w:rsidRPr="00503EF1">
              <w:t xml:space="preserve">Low with </w:t>
            </w:r>
            <w:proofErr w:type="spellStart"/>
            <w:r w:rsidRPr="00503EF1">
              <w:t>maxWgap</w:t>
            </w:r>
            <w:proofErr w:type="spellEnd"/>
          </w:p>
          <w:p w14:paraId="1A0214C7" w14:textId="77777777" w:rsidR="005944EF" w:rsidRPr="00503EF1" w:rsidRDefault="005944EF" w:rsidP="0036580C">
            <w:pPr>
              <w:pStyle w:val="TAL"/>
            </w:pPr>
            <w:r w:rsidRPr="00503EF1">
              <w:t xml:space="preserve">High with </w:t>
            </w:r>
            <w:proofErr w:type="spellStart"/>
            <w:r w:rsidRPr="00503EF1">
              <w:t>maxWgap</w:t>
            </w:r>
            <w:proofErr w:type="spellEnd"/>
          </w:p>
        </w:tc>
      </w:tr>
      <w:tr w:rsidR="005944EF" w:rsidRPr="00503EF1" w14:paraId="3B3CC1AE"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AA37206" w14:textId="77777777" w:rsidR="005944EF" w:rsidRPr="00503EF1" w:rsidRDefault="005944EF" w:rsidP="0036580C">
            <w:pPr>
              <w:pStyle w:val="TAL"/>
            </w:pPr>
            <w:r w:rsidRPr="00503EF1">
              <w:rPr>
                <w:bCs/>
              </w:rPr>
              <w:t>Test EN-DC bandwidth combination</w:t>
            </w:r>
            <w:r w:rsidRPr="00503EF1">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5A16E9" w14:textId="77777777" w:rsidR="005944EF" w:rsidRPr="00503EF1" w:rsidRDefault="005944EF" w:rsidP="0036580C">
            <w:pPr>
              <w:pStyle w:val="TAL"/>
              <w:rPr>
                <w:vertAlign w:val="subscript"/>
              </w:rPr>
            </w:pPr>
            <w:r w:rsidRPr="00503EF1">
              <w:t xml:space="preserve">Lowest and Highest </w:t>
            </w:r>
            <w:proofErr w:type="spellStart"/>
            <w:r w:rsidRPr="00503EF1">
              <w:t>N</w:t>
            </w:r>
            <w:r w:rsidRPr="00503EF1">
              <w:rPr>
                <w:vertAlign w:val="subscript"/>
              </w:rPr>
              <w:t>RB_agg</w:t>
            </w:r>
            <w:proofErr w:type="spellEnd"/>
          </w:p>
          <w:p w14:paraId="2A2DD478" w14:textId="77777777" w:rsidR="005944EF" w:rsidRPr="00503EF1" w:rsidRDefault="005944EF" w:rsidP="0036580C">
            <w:pPr>
              <w:pStyle w:val="TAL"/>
            </w:pPr>
            <w:r w:rsidRPr="00503EF1">
              <w:t>(NOTE 3)</w:t>
            </w:r>
          </w:p>
        </w:tc>
      </w:tr>
      <w:tr w:rsidR="005944EF" w:rsidRPr="00503EF1" w14:paraId="5D39E27D"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DF11FF" w14:textId="77777777" w:rsidR="005944EF" w:rsidRPr="00503EF1" w:rsidRDefault="005944EF" w:rsidP="0036580C">
            <w:pPr>
              <w:pStyle w:val="TAL"/>
              <w:rPr>
                <w:bCs/>
              </w:rPr>
            </w:pPr>
            <w:r w:rsidRPr="00503EF1">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C218B0" w14:textId="77777777" w:rsidR="005944EF" w:rsidRPr="00503EF1" w:rsidRDefault="005944EF" w:rsidP="0036580C">
            <w:pPr>
              <w:pStyle w:val="TAL"/>
            </w:pPr>
            <w:r w:rsidRPr="00503EF1">
              <w:t>Lowest SCS per Channel Bandwidth</w:t>
            </w:r>
          </w:p>
        </w:tc>
      </w:tr>
      <w:tr w:rsidR="005944EF" w:rsidRPr="00503EF1" w14:paraId="362FEB6D"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0B2CB5A" w14:textId="77777777" w:rsidR="005944EF" w:rsidRPr="00503EF1" w:rsidRDefault="005944EF" w:rsidP="0036580C">
            <w:pPr>
              <w:pStyle w:val="TAH"/>
            </w:pPr>
            <w:r w:rsidRPr="00503EF1">
              <w:t>Test Parameters</w:t>
            </w:r>
          </w:p>
        </w:tc>
      </w:tr>
      <w:tr w:rsidR="005944EF" w:rsidRPr="00503EF1" w14:paraId="76C7352B" w14:textId="77777777" w:rsidTr="0036580C">
        <w:trPr>
          <w:jc w:val="center"/>
        </w:trPr>
        <w:tc>
          <w:tcPr>
            <w:tcW w:w="1404" w:type="dxa"/>
            <w:vMerge w:val="restart"/>
            <w:tcBorders>
              <w:top w:val="single" w:sz="4" w:space="0" w:color="auto"/>
              <w:left w:val="single" w:sz="4" w:space="0" w:color="auto"/>
              <w:right w:val="single" w:sz="4" w:space="0" w:color="auto"/>
            </w:tcBorders>
            <w:hideMark/>
          </w:tcPr>
          <w:p w14:paraId="6767831F" w14:textId="77777777" w:rsidR="005944EF" w:rsidRPr="00503EF1" w:rsidRDefault="005944EF" w:rsidP="0036580C">
            <w:pPr>
              <w:pStyle w:val="TAH"/>
            </w:pPr>
            <w:r w:rsidRPr="00503EF1">
              <w:t>Test ID</w:t>
            </w:r>
          </w:p>
        </w:tc>
        <w:tc>
          <w:tcPr>
            <w:tcW w:w="2126" w:type="dxa"/>
            <w:vMerge w:val="restart"/>
            <w:tcBorders>
              <w:top w:val="single" w:sz="4" w:space="0" w:color="auto"/>
              <w:left w:val="single" w:sz="4" w:space="0" w:color="auto"/>
              <w:right w:val="single" w:sz="4" w:space="0" w:color="auto"/>
            </w:tcBorders>
            <w:hideMark/>
          </w:tcPr>
          <w:p w14:paraId="091E23E4" w14:textId="77777777" w:rsidR="005944EF" w:rsidRPr="00503EF1" w:rsidRDefault="005944EF" w:rsidP="0036580C">
            <w:pPr>
              <w:pStyle w:val="TAH"/>
            </w:pPr>
            <w:r w:rsidRPr="00503EF1">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4539D52" w14:textId="77777777" w:rsidR="005944EF" w:rsidRPr="00503EF1" w:rsidRDefault="005944EF" w:rsidP="0036580C">
            <w:pPr>
              <w:pStyle w:val="TAH"/>
            </w:pPr>
            <w:r w:rsidRPr="00503EF1">
              <w:t>EN-DC Uplink Configuration</w:t>
            </w:r>
          </w:p>
        </w:tc>
      </w:tr>
      <w:tr w:rsidR="005944EF" w:rsidRPr="00503EF1" w14:paraId="0C7E4D65" w14:textId="77777777" w:rsidTr="0036580C">
        <w:trPr>
          <w:jc w:val="center"/>
        </w:trPr>
        <w:tc>
          <w:tcPr>
            <w:tcW w:w="1404" w:type="dxa"/>
            <w:vMerge/>
            <w:tcBorders>
              <w:left w:val="single" w:sz="4" w:space="0" w:color="auto"/>
              <w:right w:val="single" w:sz="4" w:space="0" w:color="auto"/>
            </w:tcBorders>
          </w:tcPr>
          <w:p w14:paraId="534F9F6B" w14:textId="77777777" w:rsidR="005944EF" w:rsidRPr="00503EF1" w:rsidRDefault="005944EF" w:rsidP="0036580C">
            <w:pPr>
              <w:pStyle w:val="TAH"/>
            </w:pPr>
          </w:p>
        </w:tc>
        <w:tc>
          <w:tcPr>
            <w:tcW w:w="2126" w:type="dxa"/>
            <w:vMerge/>
            <w:tcBorders>
              <w:left w:val="single" w:sz="4" w:space="0" w:color="auto"/>
              <w:right w:val="single" w:sz="4" w:space="0" w:color="auto"/>
            </w:tcBorders>
          </w:tcPr>
          <w:p w14:paraId="30A39BD2" w14:textId="77777777" w:rsidR="005944EF" w:rsidRPr="00503EF1" w:rsidRDefault="005944EF" w:rsidP="0036580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F9D99DD" w14:textId="77777777" w:rsidR="005944EF" w:rsidRPr="00503EF1" w:rsidRDefault="005944EF" w:rsidP="0036580C">
            <w:pPr>
              <w:pStyle w:val="TAH"/>
            </w:pPr>
            <w:r w:rsidRPr="00503EF1">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C246D35" w14:textId="77777777" w:rsidR="005944EF" w:rsidRPr="00503EF1" w:rsidRDefault="005944EF" w:rsidP="0036580C">
            <w:pPr>
              <w:pStyle w:val="TAH"/>
            </w:pPr>
            <w:r w:rsidRPr="00503EF1">
              <w:t>NR Cell</w:t>
            </w:r>
          </w:p>
        </w:tc>
      </w:tr>
      <w:tr w:rsidR="005944EF" w:rsidRPr="00503EF1" w14:paraId="4C5FFAC7" w14:textId="77777777" w:rsidTr="0036580C">
        <w:trPr>
          <w:cantSplit/>
          <w:trHeight w:val="176"/>
          <w:jc w:val="center"/>
        </w:trPr>
        <w:tc>
          <w:tcPr>
            <w:tcW w:w="1404" w:type="dxa"/>
            <w:vMerge/>
            <w:tcBorders>
              <w:left w:val="single" w:sz="4" w:space="0" w:color="auto"/>
              <w:bottom w:val="single" w:sz="4" w:space="0" w:color="auto"/>
              <w:right w:val="single" w:sz="4" w:space="0" w:color="auto"/>
            </w:tcBorders>
          </w:tcPr>
          <w:p w14:paraId="646BC593" w14:textId="77777777" w:rsidR="005944EF" w:rsidRPr="00503EF1" w:rsidRDefault="005944EF" w:rsidP="0036580C">
            <w:pPr>
              <w:pStyle w:val="TAH"/>
            </w:pPr>
          </w:p>
        </w:tc>
        <w:tc>
          <w:tcPr>
            <w:tcW w:w="2126" w:type="dxa"/>
            <w:vMerge/>
            <w:tcBorders>
              <w:left w:val="single" w:sz="4" w:space="0" w:color="auto"/>
              <w:bottom w:val="single" w:sz="4" w:space="0" w:color="auto"/>
              <w:right w:val="single" w:sz="4" w:space="0" w:color="auto"/>
            </w:tcBorders>
          </w:tcPr>
          <w:p w14:paraId="158786D9" w14:textId="77777777" w:rsidR="005944EF" w:rsidRPr="00503EF1" w:rsidRDefault="005944EF" w:rsidP="0036580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B4D02A2" w14:textId="77777777" w:rsidR="005944EF" w:rsidRPr="00503EF1" w:rsidRDefault="005944EF" w:rsidP="0036580C">
            <w:pPr>
              <w:pStyle w:val="TAH"/>
            </w:pPr>
            <w:r w:rsidRPr="00503EF1">
              <w:t>Modulation</w:t>
            </w:r>
          </w:p>
        </w:tc>
        <w:tc>
          <w:tcPr>
            <w:tcW w:w="1134" w:type="dxa"/>
            <w:tcBorders>
              <w:top w:val="single" w:sz="4" w:space="0" w:color="auto"/>
              <w:left w:val="single" w:sz="4" w:space="0" w:color="auto"/>
              <w:bottom w:val="single" w:sz="4" w:space="0" w:color="auto"/>
              <w:right w:val="single" w:sz="4" w:space="0" w:color="auto"/>
            </w:tcBorders>
            <w:hideMark/>
          </w:tcPr>
          <w:p w14:paraId="246AC57D" w14:textId="77777777" w:rsidR="005944EF" w:rsidRPr="00503EF1" w:rsidRDefault="005944EF" w:rsidP="0036580C">
            <w:pPr>
              <w:pStyle w:val="TAH"/>
            </w:pPr>
            <w:r w:rsidRPr="00503EF1">
              <w:t>RB allocation</w:t>
            </w:r>
          </w:p>
          <w:p w14:paraId="2F270E93" w14:textId="77777777" w:rsidR="005944EF" w:rsidRPr="00503EF1" w:rsidRDefault="005944EF" w:rsidP="0036580C">
            <w:pPr>
              <w:pStyle w:val="TAH"/>
            </w:pPr>
            <w:r w:rsidRPr="00503EF1">
              <w:t>(NOTE 2)</w:t>
            </w:r>
          </w:p>
        </w:tc>
        <w:tc>
          <w:tcPr>
            <w:tcW w:w="1276" w:type="dxa"/>
            <w:tcBorders>
              <w:top w:val="single" w:sz="4" w:space="0" w:color="auto"/>
              <w:left w:val="single" w:sz="4" w:space="0" w:color="auto"/>
              <w:bottom w:val="single" w:sz="4" w:space="0" w:color="auto"/>
              <w:right w:val="single" w:sz="4" w:space="0" w:color="auto"/>
            </w:tcBorders>
          </w:tcPr>
          <w:p w14:paraId="0866DFCB" w14:textId="77777777" w:rsidR="005944EF" w:rsidRPr="00503EF1" w:rsidRDefault="005944EF" w:rsidP="0036580C">
            <w:pPr>
              <w:pStyle w:val="TAH"/>
            </w:pPr>
            <w:r w:rsidRPr="00503EF1">
              <w:t>Modulation</w:t>
            </w:r>
          </w:p>
        </w:tc>
        <w:tc>
          <w:tcPr>
            <w:tcW w:w="1544" w:type="dxa"/>
            <w:tcBorders>
              <w:top w:val="single" w:sz="4" w:space="0" w:color="auto"/>
              <w:left w:val="single" w:sz="4" w:space="0" w:color="auto"/>
              <w:bottom w:val="single" w:sz="4" w:space="0" w:color="auto"/>
              <w:right w:val="single" w:sz="4" w:space="0" w:color="auto"/>
            </w:tcBorders>
          </w:tcPr>
          <w:p w14:paraId="6DA41FAC" w14:textId="77777777" w:rsidR="005944EF" w:rsidRPr="00503EF1" w:rsidRDefault="005944EF" w:rsidP="0036580C">
            <w:pPr>
              <w:pStyle w:val="TAH"/>
            </w:pPr>
            <w:r w:rsidRPr="00503EF1">
              <w:t>RB allocation (NOTE 1)</w:t>
            </w:r>
          </w:p>
        </w:tc>
      </w:tr>
      <w:tr w:rsidR="005944EF" w:rsidRPr="00503EF1" w14:paraId="6F9EDD25"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247059" w14:textId="77777777" w:rsidR="005944EF" w:rsidRPr="00503EF1" w:rsidRDefault="005944EF" w:rsidP="0036580C">
            <w:pPr>
              <w:pStyle w:val="TAC"/>
            </w:pPr>
            <w:r w:rsidRPr="00503EF1">
              <w:t>1</w:t>
            </w:r>
          </w:p>
        </w:tc>
        <w:tc>
          <w:tcPr>
            <w:tcW w:w="2126" w:type="dxa"/>
            <w:vMerge w:val="restart"/>
            <w:tcBorders>
              <w:top w:val="single" w:sz="4" w:space="0" w:color="auto"/>
              <w:left w:val="single" w:sz="4" w:space="0" w:color="auto"/>
              <w:right w:val="single" w:sz="4" w:space="0" w:color="auto"/>
            </w:tcBorders>
            <w:vAlign w:val="center"/>
            <w:hideMark/>
          </w:tcPr>
          <w:p w14:paraId="25F6C7D2" w14:textId="77777777" w:rsidR="005944EF" w:rsidRPr="00503EF1" w:rsidRDefault="005944EF" w:rsidP="0036580C">
            <w:pPr>
              <w:pStyle w:val="TAC"/>
            </w:pPr>
            <w:r w:rsidRPr="00503EF1">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5C93B1" w14:textId="77777777" w:rsidR="005944EF" w:rsidRPr="00503EF1" w:rsidRDefault="005944EF" w:rsidP="0036580C">
            <w:pPr>
              <w:pStyle w:val="TAC"/>
            </w:pPr>
            <w:r w:rsidRPr="00503EF1">
              <w:t>QPSK</w:t>
            </w:r>
          </w:p>
        </w:tc>
        <w:tc>
          <w:tcPr>
            <w:tcW w:w="1134" w:type="dxa"/>
            <w:tcBorders>
              <w:top w:val="single" w:sz="4" w:space="0" w:color="auto"/>
              <w:left w:val="single" w:sz="4" w:space="0" w:color="auto"/>
              <w:bottom w:val="single" w:sz="4" w:space="0" w:color="auto"/>
              <w:right w:val="single" w:sz="4" w:space="0" w:color="auto"/>
            </w:tcBorders>
          </w:tcPr>
          <w:p w14:paraId="059A9CF6" w14:textId="77777777" w:rsidR="005944EF" w:rsidRPr="00503EF1" w:rsidRDefault="005944EF" w:rsidP="0036580C">
            <w:pPr>
              <w:pStyle w:val="TAC"/>
            </w:pPr>
            <w:r w:rsidRPr="00503EF1">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7842A90" w14:textId="77777777" w:rsidR="005944EF" w:rsidRPr="00503EF1" w:rsidRDefault="005944EF" w:rsidP="0036580C">
            <w:pPr>
              <w:pStyle w:val="TAC"/>
            </w:pPr>
            <w:r w:rsidRPr="00503EF1">
              <w:t>CP-OFDM QPSK</w:t>
            </w:r>
          </w:p>
        </w:tc>
        <w:tc>
          <w:tcPr>
            <w:tcW w:w="1544" w:type="dxa"/>
            <w:tcBorders>
              <w:top w:val="single" w:sz="4" w:space="0" w:color="auto"/>
              <w:left w:val="single" w:sz="4" w:space="0" w:color="auto"/>
              <w:bottom w:val="single" w:sz="4" w:space="0" w:color="auto"/>
              <w:right w:val="single" w:sz="4" w:space="0" w:color="auto"/>
            </w:tcBorders>
          </w:tcPr>
          <w:p w14:paraId="44619BB2" w14:textId="77777777" w:rsidR="005944EF" w:rsidRPr="00503EF1" w:rsidRDefault="005944EF" w:rsidP="0036580C">
            <w:pPr>
              <w:pStyle w:val="TAC"/>
            </w:pPr>
            <w:r w:rsidRPr="00503EF1">
              <w:rPr>
                <w:lang w:eastAsia="zh-CN"/>
              </w:rPr>
              <w:t>Edge_1RB_Right</w:t>
            </w:r>
          </w:p>
        </w:tc>
      </w:tr>
      <w:tr w:rsidR="005944EF" w:rsidRPr="00503EF1" w14:paraId="4C787071"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C96BA58" w14:textId="77777777" w:rsidR="005944EF" w:rsidRPr="00503EF1" w:rsidRDefault="005944EF" w:rsidP="0036580C">
            <w:pPr>
              <w:pStyle w:val="TAC"/>
            </w:pPr>
            <w:r w:rsidRPr="00503EF1">
              <w:t>2</w:t>
            </w:r>
          </w:p>
        </w:tc>
        <w:tc>
          <w:tcPr>
            <w:tcW w:w="2126" w:type="dxa"/>
            <w:vMerge/>
            <w:tcBorders>
              <w:left w:val="single" w:sz="4" w:space="0" w:color="auto"/>
              <w:right w:val="single" w:sz="4" w:space="0" w:color="auto"/>
            </w:tcBorders>
            <w:vAlign w:val="center"/>
          </w:tcPr>
          <w:p w14:paraId="7D779D01" w14:textId="77777777" w:rsidR="005944EF" w:rsidRPr="00503EF1" w:rsidRDefault="005944EF"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0CF23CD" w14:textId="77777777" w:rsidR="005944EF" w:rsidRPr="00503EF1" w:rsidRDefault="005944EF" w:rsidP="0036580C">
            <w:pPr>
              <w:pStyle w:val="TAC"/>
            </w:pPr>
            <w:r w:rsidRPr="00503EF1">
              <w:t>QPSK</w:t>
            </w:r>
          </w:p>
        </w:tc>
        <w:tc>
          <w:tcPr>
            <w:tcW w:w="1134" w:type="dxa"/>
            <w:tcBorders>
              <w:top w:val="single" w:sz="4" w:space="0" w:color="auto"/>
              <w:left w:val="single" w:sz="4" w:space="0" w:color="auto"/>
              <w:bottom w:val="single" w:sz="4" w:space="0" w:color="auto"/>
              <w:right w:val="single" w:sz="4" w:space="0" w:color="auto"/>
            </w:tcBorders>
          </w:tcPr>
          <w:p w14:paraId="559D53CD" w14:textId="77777777" w:rsidR="005944EF" w:rsidRPr="00503EF1" w:rsidRDefault="005944EF" w:rsidP="0036580C">
            <w:pPr>
              <w:pStyle w:val="TAC"/>
            </w:pPr>
            <w:proofErr w:type="spellStart"/>
            <w:r w:rsidRPr="00503EF1">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0FA4C1B5" w14:textId="77777777" w:rsidR="005944EF" w:rsidRPr="00503EF1" w:rsidRDefault="005944EF" w:rsidP="0036580C">
            <w:pPr>
              <w:pStyle w:val="TAC"/>
            </w:pPr>
            <w:r w:rsidRPr="00503EF1">
              <w:t>CP-OFDM QPSK</w:t>
            </w:r>
          </w:p>
        </w:tc>
        <w:tc>
          <w:tcPr>
            <w:tcW w:w="1544" w:type="dxa"/>
            <w:tcBorders>
              <w:top w:val="single" w:sz="4" w:space="0" w:color="auto"/>
              <w:left w:val="single" w:sz="4" w:space="0" w:color="auto"/>
              <w:bottom w:val="single" w:sz="4" w:space="0" w:color="auto"/>
              <w:right w:val="single" w:sz="4" w:space="0" w:color="auto"/>
            </w:tcBorders>
          </w:tcPr>
          <w:p w14:paraId="3EA7F540" w14:textId="77777777" w:rsidR="005944EF" w:rsidRPr="00503EF1" w:rsidRDefault="005944EF" w:rsidP="0036580C">
            <w:pPr>
              <w:pStyle w:val="TAC"/>
            </w:pPr>
            <w:proofErr w:type="spellStart"/>
            <w:r w:rsidRPr="00503EF1">
              <w:rPr>
                <w:lang w:eastAsia="zh-CN"/>
              </w:rPr>
              <w:t>Outer_Full</w:t>
            </w:r>
            <w:proofErr w:type="spellEnd"/>
          </w:p>
        </w:tc>
      </w:tr>
      <w:tr w:rsidR="005944EF" w:rsidRPr="00503EF1" w14:paraId="467EB85B"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37E70DF" w14:textId="77777777" w:rsidR="005944EF" w:rsidRPr="00503EF1" w:rsidRDefault="005944EF" w:rsidP="0036580C">
            <w:pPr>
              <w:pStyle w:val="TAN"/>
            </w:pPr>
            <w:r w:rsidRPr="00503EF1">
              <w:t>NOTE 1:</w:t>
            </w:r>
            <w:r w:rsidRPr="00503EF1">
              <w:tab/>
              <w:t>The specific configuration of each RB allocation is defined in Table 6.1-1 in TS 38.521-1 [8].</w:t>
            </w:r>
          </w:p>
          <w:p w14:paraId="64BD0256" w14:textId="77777777" w:rsidR="005944EF" w:rsidRPr="00503EF1" w:rsidRDefault="005944EF" w:rsidP="0036580C">
            <w:pPr>
              <w:pStyle w:val="TAN"/>
            </w:pPr>
            <w:r w:rsidRPr="00503EF1">
              <w:t>NOTE 2:</w:t>
            </w:r>
            <w:r w:rsidRPr="00503EF1">
              <w:tab/>
            </w:r>
            <w:proofErr w:type="spellStart"/>
            <w:r w:rsidRPr="00503EF1">
              <w:t>Outer_Full</w:t>
            </w:r>
            <w:proofErr w:type="spellEnd"/>
            <w:r w:rsidRPr="00503EF1">
              <w:t xml:space="preserve"> defined as the transmission bandwidth configuration N</w:t>
            </w:r>
            <w:r w:rsidRPr="00503EF1">
              <w:rPr>
                <w:vertAlign w:val="subscript"/>
              </w:rPr>
              <w:t>RB</w:t>
            </w:r>
            <w:r w:rsidRPr="00503EF1">
              <w:t xml:space="preserve"> per channel bandwidth for the E-UTRA component as indicated in TS 36.521-1 [10] Table 5.4.2-1</w:t>
            </w:r>
            <w:r w:rsidRPr="00503EF1">
              <w:rPr>
                <w:lang w:eastAsia="ja-JP"/>
              </w:rPr>
              <w:t>. Outer_1RB_Left defined as 1 RB allocated at the left edge of the E-UTRA component. Outer_1RB_Right defined as 1 RB allocated at the right edge of the E-UTRA component.</w:t>
            </w:r>
          </w:p>
          <w:p w14:paraId="420F8997" w14:textId="77777777" w:rsidR="005944EF" w:rsidRPr="00503EF1" w:rsidRDefault="005944EF" w:rsidP="0036580C">
            <w:pPr>
              <w:pStyle w:val="TAN"/>
            </w:pPr>
            <w:r w:rsidRPr="00503EF1">
              <w:t>NOTE 3:</w:t>
            </w:r>
            <w:r w:rsidRPr="00503EF1">
              <w:tab/>
              <w:t>If the UE supports multiple CC Combinations in the EN-DC Configuration with the same aggregated channel BW, only the combination with the highest NR BW is tested.</w:t>
            </w:r>
          </w:p>
          <w:p w14:paraId="691E325B" w14:textId="77777777" w:rsidR="005944EF" w:rsidRPr="00503EF1" w:rsidRDefault="005944EF" w:rsidP="0036580C">
            <w:pPr>
              <w:pStyle w:val="TAN"/>
              <w:rPr>
                <w:rFonts w:cs="v5.0.0"/>
              </w:rPr>
            </w:pPr>
            <w:r w:rsidRPr="00503EF1">
              <w:t>NOTE 4:</w:t>
            </w:r>
            <w:r w:rsidRPr="00503EF1">
              <w:rPr>
                <w:color w:val="000000"/>
              </w:rPr>
              <w:tab/>
              <w:t xml:space="preserve">The test configuration applies to intra-band non-contiguous EN-DC indicating support of </w:t>
            </w:r>
            <w:r w:rsidRPr="00503EF1">
              <w:rPr>
                <w:lang w:eastAsia="fi-FI"/>
              </w:rPr>
              <w:t>dual simultaneous UL as defined in clause 5.5B.3.</w:t>
            </w:r>
          </w:p>
        </w:tc>
      </w:tr>
    </w:tbl>
    <w:p w14:paraId="06735919" w14:textId="77777777" w:rsidR="005944EF" w:rsidRPr="00503EF1" w:rsidRDefault="005944EF" w:rsidP="005944EF"/>
    <w:p w14:paraId="122DC5FD" w14:textId="77777777" w:rsidR="005944EF" w:rsidRPr="00503EF1" w:rsidRDefault="005944EF" w:rsidP="005944EF">
      <w:pPr>
        <w:pStyle w:val="B10"/>
      </w:pPr>
      <w:r w:rsidRPr="00503EF1">
        <w:t>1.</w:t>
      </w:r>
      <w:r w:rsidRPr="00503EF1">
        <w:tab/>
        <w:t>Connect the SS to the UE antenna connectors as shown in TS 38.508-1 [6] Annex A, Figure A.3.1.1.1 for SS diagram and clause A.3.2.1 for UE diagram.</w:t>
      </w:r>
    </w:p>
    <w:p w14:paraId="01112D57" w14:textId="77777777" w:rsidR="005944EF" w:rsidRPr="00503EF1" w:rsidRDefault="005944EF" w:rsidP="005944EF">
      <w:pPr>
        <w:pStyle w:val="B10"/>
      </w:pPr>
      <w:r w:rsidRPr="00503EF1">
        <w:t>2.</w:t>
      </w:r>
      <w:r w:rsidRPr="00503EF1">
        <w:tab/>
        <w:t>The parameter settings for the cell are set up according to TS 38.508-1 [6] clause 4.4.3.</w:t>
      </w:r>
    </w:p>
    <w:p w14:paraId="0B051F73" w14:textId="77777777" w:rsidR="005944EF" w:rsidRPr="00503EF1" w:rsidRDefault="005944EF" w:rsidP="005944EF">
      <w:pPr>
        <w:pStyle w:val="B10"/>
      </w:pPr>
      <w:r w:rsidRPr="00503EF1">
        <w:t>3.</w:t>
      </w:r>
      <w:r w:rsidRPr="00503EF1">
        <w:tab/>
        <w:t>E-UTRA downlink signals are initially set up according to Annex C.0, C.1 and C.3.0, and uplink signals according to Annex H.1 and H.3.0 of TS 36.521-1 [10].</w:t>
      </w:r>
    </w:p>
    <w:p w14:paraId="5E944522" w14:textId="77777777" w:rsidR="005944EF" w:rsidRPr="00503EF1" w:rsidRDefault="005944EF" w:rsidP="005944EF">
      <w:pPr>
        <w:pStyle w:val="B10"/>
      </w:pPr>
      <w:r w:rsidRPr="00503EF1">
        <w:t>4.</w:t>
      </w:r>
      <w:r w:rsidRPr="00503EF1">
        <w:tab/>
        <w:t>NR downlink signals are initially set up according to Annex C.0, C.1 and C.2, and uplink signals according to Annex G.0, G.1, G.2, G.3.0 of TS 38.521-1 [8].</w:t>
      </w:r>
    </w:p>
    <w:p w14:paraId="792D2431" w14:textId="77777777" w:rsidR="005944EF" w:rsidRPr="00503EF1" w:rsidRDefault="005944EF" w:rsidP="005944EF">
      <w:pPr>
        <w:pStyle w:val="B10"/>
      </w:pPr>
      <w:r w:rsidRPr="00503EF1">
        <w:lastRenderedPageBreak/>
        <w:t>5.</w:t>
      </w:r>
      <w:r w:rsidRPr="00503EF1">
        <w:tab/>
        <w:t xml:space="preserve">The UL Reference Measurement channels are set according to TS 36.521-1 [10] Annex A.2 and TS 38.521-1 [8] Annex A.2 for E-UTRA CG and NR CG respectively. </w:t>
      </w:r>
    </w:p>
    <w:p w14:paraId="53D27777" w14:textId="77777777" w:rsidR="005944EF" w:rsidRPr="00503EF1" w:rsidRDefault="005944EF" w:rsidP="005944EF">
      <w:pPr>
        <w:pStyle w:val="B10"/>
      </w:pPr>
      <w:r w:rsidRPr="00503EF1">
        <w:t>6.</w:t>
      </w:r>
      <w:r w:rsidRPr="00503EF1">
        <w:tab/>
        <w:t>Propagation conditions are set according to TS 36.521-1 [10] Annex B and TS 38.521-1 [8] Annex B for E-UTRA link and NR link respectively.</w:t>
      </w:r>
    </w:p>
    <w:p w14:paraId="4C3E003F" w14:textId="77777777" w:rsidR="005944EF" w:rsidRPr="00503EF1" w:rsidRDefault="005944EF" w:rsidP="005944EF">
      <w:pPr>
        <w:pStyle w:val="B10"/>
      </w:pPr>
      <w:r w:rsidRPr="00503EF1">
        <w:t>7.</w:t>
      </w:r>
      <w:r w:rsidRPr="00503EF1">
        <w:tab/>
        <w:t xml:space="preserve">Ensure the UE is in state RRC_CONNECTED with generic procedure parameters Connectivity EN-DC, DC bearer </w:t>
      </w:r>
      <w:r w:rsidRPr="00503EF1">
        <w:rPr>
          <w:i/>
        </w:rPr>
        <w:t>MCG</w:t>
      </w:r>
      <w:r w:rsidRPr="00503EF1">
        <w:t xml:space="preserve"> and </w:t>
      </w:r>
      <w:r w:rsidRPr="00503EF1">
        <w:rPr>
          <w:i/>
        </w:rPr>
        <w:t xml:space="preserve">SCG, </w:t>
      </w:r>
      <w:r w:rsidRPr="00503EF1">
        <w:t xml:space="preserve">Connected without release </w:t>
      </w:r>
      <w:proofErr w:type="gramStart"/>
      <w:r w:rsidRPr="00503EF1">
        <w:rPr>
          <w:i/>
        </w:rPr>
        <w:t>On</w:t>
      </w:r>
      <w:proofErr w:type="gramEnd"/>
      <w:r w:rsidRPr="00503EF1">
        <w:rPr>
          <w:i/>
        </w:rPr>
        <w:t xml:space="preserve"> </w:t>
      </w:r>
      <w:r w:rsidRPr="00503EF1">
        <w:t>according to TS 38.508-1 [6] clause 4.5. Message contents are defined in clause 6.5B.3.2.2.4.3.</w:t>
      </w:r>
    </w:p>
    <w:p w14:paraId="019C5FEF" w14:textId="77777777" w:rsidR="005944EF" w:rsidRPr="00503EF1" w:rsidRDefault="005944EF" w:rsidP="005944EF">
      <w:pPr>
        <w:pStyle w:val="H6"/>
      </w:pPr>
      <w:r w:rsidRPr="00503EF1">
        <w:t>6.5B.3.2.2.4.2</w:t>
      </w:r>
      <w:r w:rsidRPr="00503EF1">
        <w:tab/>
        <w:t>Test Procedure</w:t>
      </w:r>
    </w:p>
    <w:p w14:paraId="67190EA4" w14:textId="77777777" w:rsidR="005944EF" w:rsidRPr="00503EF1" w:rsidRDefault="005944EF" w:rsidP="005944EF">
      <w:pPr>
        <w:pStyle w:val="B10"/>
      </w:pPr>
      <w:r w:rsidRPr="00503EF1">
        <w:t>1.</w:t>
      </w:r>
      <w:r w:rsidRPr="00503EF1">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475399F9" w14:textId="77777777" w:rsidR="005944EF" w:rsidRPr="00503EF1" w:rsidRDefault="005944EF" w:rsidP="005944EF">
      <w:pPr>
        <w:pStyle w:val="B10"/>
      </w:pPr>
      <w:r w:rsidRPr="00503EF1">
        <w:t>2.</w:t>
      </w:r>
      <w:r w:rsidRPr="00503EF1">
        <w:tab/>
        <w:t>NR SS sends uplink scheduling information for each UL HARQ process via PDCCH DCI format [0_1] for C_RNTI to schedule the UL RMC according to Table 6.5B.3.2.2.4.1-1. Since the UE has no payload data to send, the UE transmits uplink MAC padding bits on the UL RMC.</w:t>
      </w:r>
    </w:p>
    <w:p w14:paraId="6D46B614" w14:textId="77777777" w:rsidR="005944EF" w:rsidRPr="00503EF1" w:rsidRDefault="005944EF" w:rsidP="005944EF">
      <w:pPr>
        <w:pStyle w:val="B10"/>
      </w:pPr>
      <w:r w:rsidRPr="00503EF1">
        <w:t>3.</w:t>
      </w:r>
      <w:r w:rsidRPr="00503EF1">
        <w:tab/>
        <w:t>Send continuously uplink power control "up" commands to the UE for both NR and E-UTRA carriers until the UE transmits at its P</w:t>
      </w:r>
      <w:r w:rsidRPr="00503EF1">
        <w:rPr>
          <w:vertAlign w:val="subscript"/>
        </w:rPr>
        <w:t>UMAX</w:t>
      </w:r>
      <w:r w:rsidRPr="00503EF1">
        <w:t xml:space="preserve"> level; allow at least 200 </w:t>
      </w:r>
      <w:proofErr w:type="spellStart"/>
      <w:r w:rsidRPr="00503EF1">
        <w:t>ms</w:t>
      </w:r>
      <w:proofErr w:type="spellEnd"/>
      <w:r w:rsidRPr="00503EF1">
        <w:t xml:space="preserve"> starting from the first TPC command in this step for the UE to reach P</w:t>
      </w:r>
      <w:r w:rsidRPr="00503EF1">
        <w:rPr>
          <w:vertAlign w:val="subscript"/>
        </w:rPr>
        <w:t>UMAX</w:t>
      </w:r>
      <w:r w:rsidRPr="00503EF1">
        <w:t xml:space="preserve"> level.</w:t>
      </w:r>
    </w:p>
    <w:p w14:paraId="4CC40830" w14:textId="77777777" w:rsidR="005944EF" w:rsidRPr="00503EF1" w:rsidRDefault="005944EF" w:rsidP="005944EF">
      <w:pPr>
        <w:pStyle w:val="B10"/>
      </w:pPr>
      <w:r w:rsidRPr="00503EF1">
        <w:rPr>
          <w:lang w:eastAsia="ja-JP"/>
        </w:rPr>
        <w:t>4</w:t>
      </w:r>
      <w:r w:rsidRPr="00503EF1">
        <w:t>.</w:t>
      </w:r>
      <w:r w:rsidRPr="00503EF1">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p>
    <w:p w14:paraId="55692CD1" w14:textId="31D2FEA1" w:rsidR="007D3BDA" w:rsidRPr="00503EF1" w:rsidRDefault="005944EF" w:rsidP="005944EF">
      <w:pPr>
        <w:rPr>
          <w:ins w:id="66" w:author="Mikael Zirén" w:date="2021-07-06T14:43:00Z"/>
        </w:rPr>
      </w:pPr>
      <w:r w:rsidRPr="00503EF1">
        <w:t xml:space="preserve">In addition to test configuration and test procedure above, NSA only capable UEs </w:t>
      </w:r>
      <w:ins w:id="67" w:author="Mikael Zirén" w:date="2021-07-06T14:45:00Z">
        <w:r w:rsidR="00B9011B" w:rsidRPr="00503EF1">
          <w:t xml:space="preserve">and UEs not supporting SA mode in the tested band </w:t>
        </w:r>
      </w:ins>
      <w:r w:rsidRPr="00503EF1">
        <w:t>need to be tested according to LTE anchor agnostic approach as in clause 6.5B.3.2.1.4.</w:t>
      </w:r>
    </w:p>
    <w:p w14:paraId="3AD64A7C" w14:textId="4D0320EF" w:rsidR="007D3BDA" w:rsidRPr="00503EF1" w:rsidRDefault="007D3BDA" w:rsidP="007D3BDA">
      <w:pPr>
        <w:overflowPunct/>
        <w:autoSpaceDE/>
        <w:autoSpaceDN/>
        <w:adjustRightInd/>
        <w:spacing w:after="0"/>
        <w:textAlignment w:val="auto"/>
        <w:rPr>
          <w:rFonts w:ascii="Arial" w:hAnsi="Arial"/>
          <w:sz w:val="24"/>
        </w:rPr>
      </w:pPr>
      <w:ins w:id="68" w:author="Mikael Zirén" w:date="2021-07-06T14:43:00Z">
        <w:r w:rsidRPr="00503EF1">
          <w:rPr>
            <w:rFonts w:ascii="Arial" w:hAnsi="Arial"/>
            <w:sz w:val="24"/>
          </w:rPr>
          <w:t>{Unchanged sections skipped}</w:t>
        </w:r>
      </w:ins>
    </w:p>
    <w:p w14:paraId="20F6E1C6" w14:textId="77777777" w:rsidR="005944EF" w:rsidRPr="00503EF1" w:rsidRDefault="005944EF" w:rsidP="005944EF">
      <w:pPr>
        <w:pStyle w:val="Heading4"/>
      </w:pPr>
      <w:r w:rsidRPr="00503EF1">
        <w:t>6.5B.3.3</w:t>
      </w:r>
      <w:r w:rsidRPr="00503EF1">
        <w:tab/>
        <w:t>Spurious Emissions for Inter-band EN-DC within FR1</w:t>
      </w:r>
    </w:p>
    <w:p w14:paraId="3A40362E" w14:textId="77777777" w:rsidR="005944EF" w:rsidRPr="00503EF1" w:rsidRDefault="005944EF" w:rsidP="005944EF">
      <w:pPr>
        <w:pStyle w:val="Heading5"/>
      </w:pPr>
      <w:bookmarkStart w:id="69" w:name="_Toc27475821"/>
      <w:bookmarkStart w:id="70" w:name="_Toc29495344"/>
      <w:bookmarkStart w:id="71" w:name="_Toc36116389"/>
      <w:bookmarkStart w:id="72" w:name="_Toc36118438"/>
      <w:bookmarkStart w:id="73" w:name="_Toc36560553"/>
      <w:bookmarkStart w:id="74" w:name="_Toc43977070"/>
      <w:bookmarkStart w:id="75" w:name="_Toc52213646"/>
      <w:bookmarkStart w:id="76" w:name="_Toc60743111"/>
      <w:bookmarkStart w:id="77" w:name="_Toc68206299"/>
      <w:r w:rsidRPr="00503EF1">
        <w:t>6.5B.3.3.1</w:t>
      </w:r>
      <w:r w:rsidRPr="00503EF1">
        <w:tab/>
        <w:t>General spurious emissions for Inter-band EN-DC within FR1</w:t>
      </w:r>
      <w:bookmarkEnd w:id="69"/>
      <w:bookmarkEnd w:id="70"/>
      <w:bookmarkEnd w:id="71"/>
      <w:bookmarkEnd w:id="72"/>
      <w:bookmarkEnd w:id="73"/>
      <w:bookmarkEnd w:id="74"/>
      <w:bookmarkEnd w:id="75"/>
      <w:bookmarkEnd w:id="76"/>
      <w:bookmarkEnd w:id="77"/>
    </w:p>
    <w:p w14:paraId="4C6B66F7" w14:textId="77777777" w:rsidR="005944EF" w:rsidRPr="00503EF1" w:rsidRDefault="005944EF" w:rsidP="005944EF">
      <w:pPr>
        <w:pStyle w:val="H6"/>
      </w:pPr>
      <w:r w:rsidRPr="00503EF1">
        <w:t>6.5B.3.3.1.1</w:t>
      </w:r>
      <w:r w:rsidRPr="00503EF1">
        <w:tab/>
        <w:t>Test purpose</w:t>
      </w:r>
    </w:p>
    <w:p w14:paraId="4F59ECEB" w14:textId="77777777" w:rsidR="005944EF" w:rsidRPr="00503EF1" w:rsidRDefault="005944EF" w:rsidP="005944EF">
      <w:bookmarkStart w:id="78" w:name="_Hlk521504033"/>
      <w:r w:rsidRPr="00503EF1">
        <w:t>To verify that UE transmitter does not cause unacceptable interference to other channels or other systems in terms of transmitter spurious emissions.</w:t>
      </w:r>
    </w:p>
    <w:bookmarkEnd w:id="78"/>
    <w:p w14:paraId="47E2CF62" w14:textId="77777777" w:rsidR="005944EF" w:rsidRPr="00503EF1" w:rsidRDefault="005944EF" w:rsidP="005944EF">
      <w:pPr>
        <w:pStyle w:val="H6"/>
      </w:pPr>
      <w:r w:rsidRPr="00503EF1">
        <w:t>6.5B.3.3.1.2</w:t>
      </w:r>
      <w:r w:rsidRPr="00503EF1">
        <w:tab/>
        <w:t>Test applicability</w:t>
      </w:r>
    </w:p>
    <w:p w14:paraId="633ABE89" w14:textId="77777777" w:rsidR="005944EF" w:rsidRPr="00503EF1" w:rsidRDefault="005944EF" w:rsidP="005944EF">
      <w:r w:rsidRPr="00503EF1">
        <w:t>This test case applies to all types of NR UE release 15 and forward supporting inter-band EN-DC.</w:t>
      </w:r>
    </w:p>
    <w:p w14:paraId="5FAC891A" w14:textId="77777777" w:rsidR="005944EF" w:rsidRPr="00503EF1" w:rsidRDefault="005944EF" w:rsidP="005944EF">
      <w:pPr>
        <w:pStyle w:val="H6"/>
      </w:pPr>
      <w:r w:rsidRPr="00503EF1">
        <w:t>6.5B.3.3.1.3</w:t>
      </w:r>
      <w:r w:rsidRPr="00503EF1">
        <w:tab/>
        <w:t>Minimum conformance requirements</w:t>
      </w:r>
    </w:p>
    <w:p w14:paraId="79148388" w14:textId="77777777" w:rsidR="005944EF" w:rsidRPr="00503EF1" w:rsidRDefault="005944EF" w:rsidP="005944EF">
      <w:r w:rsidRPr="00503EF1">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2306F77D" w14:textId="77777777" w:rsidR="005944EF" w:rsidRPr="00503EF1" w:rsidRDefault="005944EF" w:rsidP="005944EF">
      <w:pPr>
        <w:pStyle w:val="NO"/>
      </w:pPr>
      <w:r w:rsidRPr="00503EF1">
        <w:t>NOTE:</w:t>
      </w:r>
      <w:r w:rsidRPr="00503EF1">
        <w:tab/>
        <w:t xml:space="preserve">The general spurious emission requirements with both uplink carriers active </w:t>
      </w:r>
      <w:proofErr w:type="gramStart"/>
      <w:r w:rsidRPr="00503EF1">
        <w:t>are allowed to</w:t>
      </w:r>
      <w:proofErr w:type="gramEnd"/>
      <w:r w:rsidRPr="00503EF1">
        <w:t xml:space="preserve"> be verified for only a single inter-band EN-DC configuration per NR band.  Furthermore, the requirements </w:t>
      </w:r>
      <w:proofErr w:type="gramStart"/>
      <w:r w:rsidRPr="00503EF1">
        <w:t>are allowed to</w:t>
      </w:r>
      <w:proofErr w:type="gramEnd"/>
      <w:r w:rsidRPr="00503EF1">
        <w:t xml:space="preserve"> be verified by measuring spurious emissions at the specific frequencies where second and third order intermodulation products generated by the two transmitted carriers can occur.</w:t>
      </w:r>
    </w:p>
    <w:p w14:paraId="5D512C48" w14:textId="77777777" w:rsidR="005944EF" w:rsidRPr="00503EF1" w:rsidRDefault="005944EF" w:rsidP="005944EF">
      <w:r w:rsidRPr="00503EF1">
        <w:t xml:space="preserve">The normative reference for this requirement is TS 38.101-3 [4] clause 6.5B.3.3.1. Exception requirements applicable for both NR </w:t>
      </w:r>
      <w:proofErr w:type="gramStart"/>
      <w:r w:rsidRPr="00503EF1">
        <w:t>or</w:t>
      </w:r>
      <w:proofErr w:type="gramEnd"/>
      <w:r w:rsidRPr="00503EF1">
        <w:t xml:space="preserve"> LTE, therefore LTE anchor agnostic approach is not applied </w:t>
      </w:r>
    </w:p>
    <w:p w14:paraId="0E1CB700" w14:textId="77777777" w:rsidR="005944EF" w:rsidRPr="00503EF1" w:rsidRDefault="005944EF" w:rsidP="005944EF">
      <w:pPr>
        <w:pStyle w:val="H6"/>
      </w:pPr>
      <w:r w:rsidRPr="00503EF1">
        <w:lastRenderedPageBreak/>
        <w:t>6.5B.3.3.1.4</w:t>
      </w:r>
      <w:r w:rsidRPr="00503EF1">
        <w:tab/>
        <w:t>Test description</w:t>
      </w:r>
    </w:p>
    <w:p w14:paraId="7EA5439A" w14:textId="77777777" w:rsidR="005944EF" w:rsidRPr="00503EF1" w:rsidRDefault="005944EF" w:rsidP="005944EF">
      <w:pPr>
        <w:pStyle w:val="H6"/>
      </w:pPr>
      <w:r w:rsidRPr="00503EF1">
        <w:t>6.5B.3.3.1.4.1</w:t>
      </w:r>
      <w:r w:rsidRPr="00503EF1">
        <w:tab/>
        <w:t>Initial condition</w:t>
      </w:r>
    </w:p>
    <w:p w14:paraId="251F6B86" w14:textId="77777777" w:rsidR="005944EF" w:rsidRPr="00503EF1" w:rsidRDefault="005944EF" w:rsidP="005944EF">
      <w:r w:rsidRPr="00503EF1">
        <w:t>Initial conditions are a set of test configurations the UE needs to be tested in and the steps for the SS to take with the UE to reach the correct measurement state.</w:t>
      </w:r>
    </w:p>
    <w:p w14:paraId="416CC1D5" w14:textId="77777777" w:rsidR="005944EF" w:rsidRPr="00503EF1" w:rsidRDefault="005944EF" w:rsidP="005944EF">
      <w:r w:rsidRPr="00503EF1">
        <w:t xml:space="preserve">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rsidRPr="00503EF1">
        <w:t>configuration, and</w:t>
      </w:r>
      <w:proofErr w:type="gramEnd"/>
      <w:r w:rsidRPr="00503EF1">
        <w:t xml:space="preserve">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454CD2B" w14:textId="77777777" w:rsidR="005944EF" w:rsidRPr="00503EF1" w:rsidRDefault="005944EF" w:rsidP="005944EF">
      <w:pPr>
        <w:pStyle w:val="TH"/>
      </w:pPr>
      <w:r w:rsidRPr="00503EF1">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5944EF" w:rsidRPr="00503EF1" w14:paraId="3BFB4791"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44F945B" w14:textId="77777777" w:rsidR="005944EF" w:rsidRPr="00503EF1" w:rsidRDefault="005944EF" w:rsidP="0036580C">
            <w:pPr>
              <w:pStyle w:val="TAH"/>
            </w:pPr>
            <w:r w:rsidRPr="00503EF1">
              <w:t>Initial Conditions</w:t>
            </w:r>
          </w:p>
        </w:tc>
      </w:tr>
      <w:tr w:rsidR="005944EF" w:rsidRPr="00503EF1" w14:paraId="1D3BB450"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1F55DB8" w14:textId="77777777" w:rsidR="005944EF" w:rsidRPr="00503EF1" w:rsidRDefault="005944EF" w:rsidP="0036580C">
            <w:pPr>
              <w:pStyle w:val="TAL"/>
            </w:pPr>
            <w:r w:rsidRPr="00503EF1">
              <w:t>Test Environment</w:t>
            </w:r>
          </w:p>
          <w:p w14:paraId="2D191FBB" w14:textId="77777777" w:rsidR="005944EF" w:rsidRPr="00503EF1" w:rsidRDefault="005944EF" w:rsidP="0036580C">
            <w:pPr>
              <w:pStyle w:val="TAL"/>
              <w:rPr>
                <w:bCs/>
              </w:rPr>
            </w:pPr>
            <w:r w:rsidRPr="00503EF1">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E31224" w14:textId="77777777" w:rsidR="005944EF" w:rsidRPr="00503EF1" w:rsidRDefault="005944EF" w:rsidP="0036580C">
            <w:pPr>
              <w:pStyle w:val="TAL"/>
            </w:pPr>
            <w:r w:rsidRPr="00503EF1">
              <w:t>N</w:t>
            </w:r>
            <w:r w:rsidRPr="00503EF1">
              <w:rPr>
                <w:rFonts w:hint="eastAsia"/>
              </w:rPr>
              <w:t>ormal</w:t>
            </w:r>
          </w:p>
        </w:tc>
      </w:tr>
      <w:tr w:rsidR="005944EF" w:rsidRPr="00503EF1" w14:paraId="4A248B2A"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681349C" w14:textId="77777777" w:rsidR="005944EF" w:rsidRPr="00503EF1" w:rsidRDefault="005944EF" w:rsidP="0036580C">
            <w:pPr>
              <w:pStyle w:val="TAL"/>
            </w:pPr>
            <w:r w:rsidRPr="00503EF1">
              <w:t>Test Frequencies</w:t>
            </w:r>
          </w:p>
          <w:p w14:paraId="75CC0C73" w14:textId="77777777" w:rsidR="005944EF" w:rsidRPr="00503EF1" w:rsidRDefault="005944EF" w:rsidP="0036580C">
            <w:pPr>
              <w:pStyle w:val="TAL"/>
            </w:pPr>
            <w:r w:rsidRPr="00503EF1">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006986E" w14:textId="77777777" w:rsidR="005944EF" w:rsidRPr="00503EF1" w:rsidRDefault="005944EF" w:rsidP="0036580C">
            <w:pPr>
              <w:pStyle w:val="TAL"/>
              <w:rPr>
                <w:lang w:eastAsia="zh-CN"/>
              </w:rPr>
            </w:pPr>
            <w:r w:rsidRPr="00503EF1">
              <w:rPr>
                <w:lang w:eastAsia="zh-CN"/>
              </w:rPr>
              <w:t>Low range for PCC and SCC</w:t>
            </w:r>
          </w:p>
          <w:p w14:paraId="08128928" w14:textId="77777777" w:rsidR="005944EF" w:rsidRPr="00503EF1" w:rsidRDefault="005944EF" w:rsidP="0036580C">
            <w:pPr>
              <w:pStyle w:val="TAL"/>
              <w:rPr>
                <w:rFonts w:eastAsia="SimSun"/>
              </w:rPr>
            </w:pPr>
            <w:r w:rsidRPr="00503EF1">
              <w:rPr>
                <w:lang w:eastAsia="zh-CN"/>
              </w:rPr>
              <w:t>High range for PCC and SCC</w:t>
            </w:r>
          </w:p>
        </w:tc>
      </w:tr>
      <w:tr w:rsidR="005944EF" w:rsidRPr="00503EF1" w14:paraId="5C435355"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6FB969B" w14:textId="77777777" w:rsidR="005944EF" w:rsidRPr="00503EF1" w:rsidRDefault="005944EF" w:rsidP="0036580C">
            <w:pPr>
              <w:pStyle w:val="TAL"/>
            </w:pPr>
            <w:r w:rsidRPr="00503EF1">
              <w:rPr>
                <w:bCs/>
              </w:rPr>
              <w:t xml:space="preserve">Test EN-DC channel bandwidth </w:t>
            </w:r>
            <w:r w:rsidRPr="00503EF1">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CCDBC09" w14:textId="77777777" w:rsidR="005944EF" w:rsidRPr="00503EF1" w:rsidRDefault="005944EF" w:rsidP="0036580C">
            <w:pPr>
              <w:pStyle w:val="TAL"/>
            </w:pPr>
            <w:r w:rsidRPr="00503EF1">
              <w:t>5MHz for E-UTRA CC and Lowest for NR CC</w:t>
            </w:r>
          </w:p>
          <w:p w14:paraId="6BB36555" w14:textId="77777777" w:rsidR="005944EF" w:rsidRPr="00503EF1" w:rsidRDefault="005944EF" w:rsidP="0036580C">
            <w:pPr>
              <w:pStyle w:val="TAL"/>
            </w:pPr>
            <w:r w:rsidRPr="00503EF1">
              <w:t>Highest for E-UTRA CC and Highest for NR CC</w:t>
            </w:r>
          </w:p>
        </w:tc>
      </w:tr>
      <w:tr w:rsidR="005944EF" w:rsidRPr="00503EF1" w14:paraId="4BEEC567"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DE0BB9F" w14:textId="77777777" w:rsidR="005944EF" w:rsidRPr="00503EF1" w:rsidRDefault="005944EF" w:rsidP="0036580C">
            <w:pPr>
              <w:pStyle w:val="TAL"/>
              <w:rPr>
                <w:bCs/>
              </w:rPr>
            </w:pPr>
            <w:r w:rsidRPr="00503EF1">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18A9123" w14:textId="77777777" w:rsidR="005944EF" w:rsidRPr="00503EF1" w:rsidRDefault="005944EF" w:rsidP="0036580C">
            <w:pPr>
              <w:pStyle w:val="TAL"/>
            </w:pPr>
            <w:r w:rsidRPr="00503EF1">
              <w:t>Lowest SCS per Channel Bandwidth</w:t>
            </w:r>
          </w:p>
        </w:tc>
      </w:tr>
      <w:tr w:rsidR="005944EF" w:rsidRPr="00503EF1" w14:paraId="0A8CAB97"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217EA85" w14:textId="77777777" w:rsidR="005944EF" w:rsidRPr="00503EF1" w:rsidRDefault="005944EF" w:rsidP="0036580C">
            <w:pPr>
              <w:pStyle w:val="TAH"/>
            </w:pPr>
            <w:r w:rsidRPr="00503EF1">
              <w:t>Test Parameters</w:t>
            </w:r>
          </w:p>
        </w:tc>
      </w:tr>
      <w:tr w:rsidR="005944EF" w:rsidRPr="00503EF1" w14:paraId="6B4432CD" w14:textId="77777777" w:rsidTr="0036580C">
        <w:trPr>
          <w:jc w:val="center"/>
        </w:trPr>
        <w:tc>
          <w:tcPr>
            <w:tcW w:w="1404" w:type="dxa"/>
            <w:vMerge w:val="restart"/>
            <w:tcBorders>
              <w:top w:val="single" w:sz="4" w:space="0" w:color="auto"/>
              <w:left w:val="single" w:sz="4" w:space="0" w:color="auto"/>
              <w:right w:val="single" w:sz="4" w:space="0" w:color="auto"/>
            </w:tcBorders>
            <w:hideMark/>
          </w:tcPr>
          <w:p w14:paraId="519F66F8" w14:textId="77777777" w:rsidR="005944EF" w:rsidRPr="00503EF1" w:rsidRDefault="005944EF" w:rsidP="0036580C">
            <w:pPr>
              <w:pStyle w:val="TAH"/>
            </w:pPr>
            <w:r w:rsidRPr="00503EF1">
              <w:t>Test ID</w:t>
            </w:r>
          </w:p>
        </w:tc>
        <w:tc>
          <w:tcPr>
            <w:tcW w:w="2126" w:type="dxa"/>
            <w:vMerge w:val="restart"/>
            <w:tcBorders>
              <w:top w:val="single" w:sz="4" w:space="0" w:color="auto"/>
              <w:left w:val="single" w:sz="4" w:space="0" w:color="auto"/>
              <w:right w:val="single" w:sz="4" w:space="0" w:color="auto"/>
            </w:tcBorders>
            <w:hideMark/>
          </w:tcPr>
          <w:p w14:paraId="6B3E0AE3" w14:textId="77777777" w:rsidR="005944EF" w:rsidRPr="00503EF1" w:rsidRDefault="005944EF" w:rsidP="0036580C">
            <w:pPr>
              <w:pStyle w:val="TAH"/>
            </w:pPr>
            <w:r w:rsidRPr="00503EF1">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6349BA7" w14:textId="77777777" w:rsidR="005944EF" w:rsidRPr="00503EF1" w:rsidRDefault="005944EF" w:rsidP="0036580C">
            <w:pPr>
              <w:pStyle w:val="TAH"/>
            </w:pPr>
            <w:r w:rsidRPr="00503EF1">
              <w:t>EN-DC Uplink Configuration</w:t>
            </w:r>
          </w:p>
        </w:tc>
      </w:tr>
      <w:tr w:rsidR="005944EF" w:rsidRPr="00503EF1" w14:paraId="02E788A6" w14:textId="77777777" w:rsidTr="0036580C">
        <w:trPr>
          <w:jc w:val="center"/>
        </w:trPr>
        <w:tc>
          <w:tcPr>
            <w:tcW w:w="1404" w:type="dxa"/>
            <w:vMerge/>
            <w:tcBorders>
              <w:left w:val="single" w:sz="4" w:space="0" w:color="auto"/>
              <w:right w:val="single" w:sz="4" w:space="0" w:color="auto"/>
            </w:tcBorders>
          </w:tcPr>
          <w:p w14:paraId="325DDA36" w14:textId="77777777" w:rsidR="005944EF" w:rsidRPr="00503EF1" w:rsidRDefault="005944EF" w:rsidP="0036580C">
            <w:pPr>
              <w:pStyle w:val="TAH"/>
            </w:pPr>
          </w:p>
        </w:tc>
        <w:tc>
          <w:tcPr>
            <w:tcW w:w="2126" w:type="dxa"/>
            <w:vMerge/>
            <w:tcBorders>
              <w:left w:val="single" w:sz="4" w:space="0" w:color="auto"/>
              <w:right w:val="single" w:sz="4" w:space="0" w:color="auto"/>
            </w:tcBorders>
          </w:tcPr>
          <w:p w14:paraId="55890748" w14:textId="77777777" w:rsidR="005944EF" w:rsidRPr="00503EF1" w:rsidRDefault="005944EF" w:rsidP="0036580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4E941CE" w14:textId="77777777" w:rsidR="005944EF" w:rsidRPr="00503EF1" w:rsidRDefault="005944EF" w:rsidP="0036580C">
            <w:pPr>
              <w:pStyle w:val="TAH"/>
            </w:pPr>
            <w:r w:rsidRPr="00503EF1">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38E3DDA" w14:textId="77777777" w:rsidR="005944EF" w:rsidRPr="00503EF1" w:rsidRDefault="005944EF" w:rsidP="0036580C">
            <w:pPr>
              <w:pStyle w:val="TAH"/>
            </w:pPr>
            <w:r w:rsidRPr="00503EF1">
              <w:t>NR Cell</w:t>
            </w:r>
          </w:p>
        </w:tc>
      </w:tr>
      <w:tr w:rsidR="005944EF" w:rsidRPr="00503EF1" w14:paraId="3B49D9E7" w14:textId="77777777" w:rsidTr="0036580C">
        <w:trPr>
          <w:cantSplit/>
          <w:trHeight w:val="176"/>
          <w:jc w:val="center"/>
        </w:trPr>
        <w:tc>
          <w:tcPr>
            <w:tcW w:w="1404" w:type="dxa"/>
            <w:vMerge/>
            <w:tcBorders>
              <w:left w:val="single" w:sz="4" w:space="0" w:color="auto"/>
              <w:bottom w:val="single" w:sz="4" w:space="0" w:color="auto"/>
              <w:right w:val="single" w:sz="4" w:space="0" w:color="auto"/>
            </w:tcBorders>
          </w:tcPr>
          <w:p w14:paraId="0772017B" w14:textId="77777777" w:rsidR="005944EF" w:rsidRPr="00503EF1" w:rsidRDefault="005944EF" w:rsidP="0036580C">
            <w:pPr>
              <w:pStyle w:val="TAH"/>
            </w:pPr>
          </w:p>
        </w:tc>
        <w:tc>
          <w:tcPr>
            <w:tcW w:w="2126" w:type="dxa"/>
            <w:vMerge/>
            <w:tcBorders>
              <w:left w:val="single" w:sz="4" w:space="0" w:color="auto"/>
              <w:bottom w:val="single" w:sz="4" w:space="0" w:color="auto"/>
              <w:right w:val="single" w:sz="4" w:space="0" w:color="auto"/>
            </w:tcBorders>
          </w:tcPr>
          <w:p w14:paraId="3BAF6F81" w14:textId="77777777" w:rsidR="005944EF" w:rsidRPr="00503EF1" w:rsidRDefault="005944EF" w:rsidP="0036580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4556B97" w14:textId="77777777" w:rsidR="005944EF" w:rsidRPr="00503EF1" w:rsidRDefault="005944EF" w:rsidP="0036580C">
            <w:pPr>
              <w:pStyle w:val="TAH"/>
            </w:pPr>
            <w:r w:rsidRPr="00503EF1">
              <w:t>Modulation</w:t>
            </w:r>
          </w:p>
        </w:tc>
        <w:tc>
          <w:tcPr>
            <w:tcW w:w="1134" w:type="dxa"/>
            <w:tcBorders>
              <w:top w:val="single" w:sz="4" w:space="0" w:color="auto"/>
              <w:left w:val="single" w:sz="4" w:space="0" w:color="auto"/>
              <w:bottom w:val="single" w:sz="4" w:space="0" w:color="auto"/>
              <w:right w:val="single" w:sz="4" w:space="0" w:color="auto"/>
            </w:tcBorders>
            <w:hideMark/>
          </w:tcPr>
          <w:p w14:paraId="6C0D5233" w14:textId="77777777" w:rsidR="005944EF" w:rsidRPr="00503EF1" w:rsidRDefault="005944EF" w:rsidP="0036580C">
            <w:pPr>
              <w:pStyle w:val="TAH"/>
            </w:pPr>
            <w:r w:rsidRPr="00503EF1">
              <w:t>RB allocation</w:t>
            </w:r>
          </w:p>
          <w:p w14:paraId="56176044" w14:textId="77777777" w:rsidR="005944EF" w:rsidRPr="00503EF1" w:rsidRDefault="005944EF" w:rsidP="0036580C">
            <w:pPr>
              <w:pStyle w:val="TAH"/>
            </w:pPr>
            <w:r w:rsidRPr="00503EF1">
              <w:t>(NOTE 2)</w:t>
            </w:r>
          </w:p>
        </w:tc>
        <w:tc>
          <w:tcPr>
            <w:tcW w:w="1276" w:type="dxa"/>
            <w:tcBorders>
              <w:top w:val="single" w:sz="4" w:space="0" w:color="auto"/>
              <w:left w:val="single" w:sz="4" w:space="0" w:color="auto"/>
              <w:bottom w:val="single" w:sz="4" w:space="0" w:color="auto"/>
              <w:right w:val="single" w:sz="4" w:space="0" w:color="auto"/>
            </w:tcBorders>
          </w:tcPr>
          <w:p w14:paraId="59D506B7" w14:textId="77777777" w:rsidR="005944EF" w:rsidRPr="00503EF1" w:rsidRDefault="005944EF" w:rsidP="0036580C">
            <w:pPr>
              <w:pStyle w:val="TAH"/>
            </w:pPr>
            <w:r w:rsidRPr="00503EF1">
              <w:t>Modulation</w:t>
            </w:r>
          </w:p>
        </w:tc>
        <w:tc>
          <w:tcPr>
            <w:tcW w:w="1544" w:type="dxa"/>
            <w:tcBorders>
              <w:top w:val="single" w:sz="4" w:space="0" w:color="auto"/>
              <w:left w:val="single" w:sz="4" w:space="0" w:color="auto"/>
              <w:bottom w:val="single" w:sz="4" w:space="0" w:color="auto"/>
              <w:right w:val="single" w:sz="4" w:space="0" w:color="auto"/>
            </w:tcBorders>
          </w:tcPr>
          <w:p w14:paraId="5C6F778A" w14:textId="77777777" w:rsidR="005944EF" w:rsidRPr="00503EF1" w:rsidRDefault="005944EF" w:rsidP="0036580C">
            <w:pPr>
              <w:pStyle w:val="TAH"/>
            </w:pPr>
            <w:r w:rsidRPr="00503EF1">
              <w:t>RB allocation (NOTE 1)</w:t>
            </w:r>
          </w:p>
        </w:tc>
      </w:tr>
      <w:tr w:rsidR="005944EF" w:rsidRPr="00503EF1" w14:paraId="0543BF9A"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B39348F" w14:textId="77777777" w:rsidR="005944EF" w:rsidRPr="00503EF1" w:rsidRDefault="005944EF" w:rsidP="0036580C">
            <w:pPr>
              <w:pStyle w:val="TAC"/>
            </w:pPr>
            <w:r w:rsidRPr="00503EF1">
              <w:t>1</w:t>
            </w:r>
          </w:p>
        </w:tc>
        <w:tc>
          <w:tcPr>
            <w:tcW w:w="2126" w:type="dxa"/>
            <w:vMerge w:val="restart"/>
            <w:tcBorders>
              <w:top w:val="single" w:sz="4" w:space="0" w:color="auto"/>
              <w:left w:val="single" w:sz="4" w:space="0" w:color="auto"/>
              <w:right w:val="single" w:sz="4" w:space="0" w:color="auto"/>
            </w:tcBorders>
            <w:vAlign w:val="center"/>
            <w:hideMark/>
          </w:tcPr>
          <w:p w14:paraId="7CA209EB" w14:textId="77777777" w:rsidR="005944EF" w:rsidRPr="00503EF1" w:rsidRDefault="005944EF" w:rsidP="0036580C">
            <w:pPr>
              <w:pStyle w:val="TAC"/>
            </w:pPr>
            <w:r w:rsidRPr="00503EF1">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637082" w14:textId="77777777" w:rsidR="005944EF" w:rsidRPr="00503EF1" w:rsidRDefault="005944EF" w:rsidP="0036580C">
            <w:pPr>
              <w:pStyle w:val="TAC"/>
            </w:pPr>
            <w:r w:rsidRPr="00503EF1">
              <w:t>QPSK</w:t>
            </w:r>
          </w:p>
        </w:tc>
        <w:tc>
          <w:tcPr>
            <w:tcW w:w="1134" w:type="dxa"/>
            <w:tcBorders>
              <w:top w:val="single" w:sz="4" w:space="0" w:color="auto"/>
              <w:left w:val="single" w:sz="4" w:space="0" w:color="auto"/>
              <w:bottom w:val="single" w:sz="4" w:space="0" w:color="auto"/>
              <w:right w:val="single" w:sz="4" w:space="0" w:color="auto"/>
            </w:tcBorders>
          </w:tcPr>
          <w:p w14:paraId="54E01A0B" w14:textId="77777777" w:rsidR="005944EF" w:rsidRPr="00503EF1" w:rsidRDefault="005944EF" w:rsidP="0036580C">
            <w:pPr>
              <w:pStyle w:val="TAC"/>
            </w:pPr>
            <w:r w:rsidRPr="00503EF1">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34540AB6" w14:textId="77777777" w:rsidR="005944EF" w:rsidRPr="00503EF1" w:rsidRDefault="005944EF" w:rsidP="0036580C">
            <w:pPr>
              <w:pStyle w:val="TAC"/>
            </w:pPr>
            <w:r w:rsidRPr="00503EF1">
              <w:t>CP-OFDM QPSK</w:t>
            </w:r>
          </w:p>
        </w:tc>
        <w:tc>
          <w:tcPr>
            <w:tcW w:w="1544" w:type="dxa"/>
            <w:tcBorders>
              <w:top w:val="single" w:sz="4" w:space="0" w:color="auto"/>
              <w:left w:val="single" w:sz="4" w:space="0" w:color="auto"/>
              <w:bottom w:val="single" w:sz="4" w:space="0" w:color="auto"/>
              <w:right w:val="single" w:sz="4" w:space="0" w:color="auto"/>
            </w:tcBorders>
          </w:tcPr>
          <w:p w14:paraId="172BC57B" w14:textId="77777777" w:rsidR="005944EF" w:rsidRPr="00503EF1" w:rsidRDefault="005944EF" w:rsidP="0036580C">
            <w:pPr>
              <w:pStyle w:val="TAC"/>
            </w:pPr>
            <w:r w:rsidRPr="00503EF1">
              <w:rPr>
                <w:lang w:eastAsia="zh-CN"/>
              </w:rPr>
              <w:t>Edge_1RB_Left</w:t>
            </w:r>
          </w:p>
        </w:tc>
      </w:tr>
      <w:tr w:rsidR="005944EF" w:rsidRPr="00503EF1" w14:paraId="050A486A"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31A281A" w14:textId="77777777" w:rsidR="005944EF" w:rsidRPr="00503EF1" w:rsidRDefault="005944EF" w:rsidP="0036580C">
            <w:pPr>
              <w:pStyle w:val="TAC"/>
              <w:rPr>
                <w:lang w:eastAsia="zh-CN"/>
              </w:rPr>
            </w:pPr>
            <w:r w:rsidRPr="00503EF1">
              <w:rPr>
                <w:rFonts w:hint="eastAsia"/>
                <w:lang w:eastAsia="zh-CN"/>
              </w:rPr>
              <w:t>2</w:t>
            </w:r>
          </w:p>
        </w:tc>
        <w:tc>
          <w:tcPr>
            <w:tcW w:w="2126" w:type="dxa"/>
            <w:vMerge/>
            <w:tcBorders>
              <w:left w:val="single" w:sz="4" w:space="0" w:color="auto"/>
              <w:right w:val="single" w:sz="4" w:space="0" w:color="auto"/>
            </w:tcBorders>
            <w:vAlign w:val="center"/>
          </w:tcPr>
          <w:p w14:paraId="6D8126EA" w14:textId="77777777" w:rsidR="005944EF" w:rsidRPr="00503EF1" w:rsidRDefault="005944EF"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BEC510" w14:textId="77777777" w:rsidR="005944EF" w:rsidRPr="00503EF1" w:rsidRDefault="005944EF" w:rsidP="0036580C">
            <w:pPr>
              <w:pStyle w:val="TAC"/>
            </w:pPr>
            <w:r w:rsidRPr="00503EF1">
              <w:t>QPSK</w:t>
            </w:r>
          </w:p>
        </w:tc>
        <w:tc>
          <w:tcPr>
            <w:tcW w:w="1134" w:type="dxa"/>
            <w:tcBorders>
              <w:top w:val="single" w:sz="4" w:space="0" w:color="auto"/>
              <w:left w:val="single" w:sz="4" w:space="0" w:color="auto"/>
              <w:bottom w:val="single" w:sz="4" w:space="0" w:color="auto"/>
              <w:right w:val="single" w:sz="4" w:space="0" w:color="auto"/>
            </w:tcBorders>
          </w:tcPr>
          <w:p w14:paraId="479AB993" w14:textId="77777777" w:rsidR="005944EF" w:rsidRPr="00503EF1" w:rsidRDefault="005944EF" w:rsidP="0036580C">
            <w:pPr>
              <w:pStyle w:val="TAC"/>
            </w:pPr>
            <w:r w:rsidRPr="00503EF1">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15CE102D" w14:textId="77777777" w:rsidR="005944EF" w:rsidRPr="00503EF1" w:rsidRDefault="005944EF" w:rsidP="0036580C">
            <w:pPr>
              <w:pStyle w:val="TAC"/>
            </w:pPr>
            <w:r w:rsidRPr="00503EF1">
              <w:t>CP-OFDM QPSK</w:t>
            </w:r>
          </w:p>
        </w:tc>
        <w:tc>
          <w:tcPr>
            <w:tcW w:w="1544" w:type="dxa"/>
            <w:tcBorders>
              <w:top w:val="single" w:sz="4" w:space="0" w:color="auto"/>
              <w:left w:val="single" w:sz="4" w:space="0" w:color="auto"/>
              <w:bottom w:val="single" w:sz="4" w:space="0" w:color="auto"/>
              <w:right w:val="single" w:sz="4" w:space="0" w:color="auto"/>
            </w:tcBorders>
          </w:tcPr>
          <w:p w14:paraId="1D4F44AC" w14:textId="77777777" w:rsidR="005944EF" w:rsidRPr="00503EF1" w:rsidRDefault="005944EF" w:rsidP="0036580C">
            <w:pPr>
              <w:pStyle w:val="TAC"/>
            </w:pPr>
            <w:r w:rsidRPr="00503EF1">
              <w:rPr>
                <w:lang w:eastAsia="zh-CN"/>
              </w:rPr>
              <w:t>Edge_1RB_Right</w:t>
            </w:r>
          </w:p>
        </w:tc>
      </w:tr>
      <w:tr w:rsidR="005944EF" w:rsidRPr="00503EF1" w14:paraId="5A204D61"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688BA62" w14:textId="77777777" w:rsidR="005944EF" w:rsidRPr="00503EF1" w:rsidRDefault="005944EF" w:rsidP="0036580C">
            <w:pPr>
              <w:pStyle w:val="TAC"/>
            </w:pPr>
            <w:r w:rsidRPr="00503EF1">
              <w:t>3</w:t>
            </w:r>
          </w:p>
        </w:tc>
        <w:tc>
          <w:tcPr>
            <w:tcW w:w="2126" w:type="dxa"/>
            <w:vMerge/>
            <w:tcBorders>
              <w:left w:val="single" w:sz="4" w:space="0" w:color="auto"/>
              <w:right w:val="single" w:sz="4" w:space="0" w:color="auto"/>
            </w:tcBorders>
            <w:vAlign w:val="center"/>
          </w:tcPr>
          <w:p w14:paraId="7663446C" w14:textId="77777777" w:rsidR="005944EF" w:rsidRPr="00503EF1" w:rsidRDefault="005944EF"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44E921" w14:textId="77777777" w:rsidR="005944EF" w:rsidRPr="00503EF1" w:rsidRDefault="005944EF" w:rsidP="0036580C">
            <w:pPr>
              <w:pStyle w:val="TAC"/>
            </w:pPr>
            <w:r w:rsidRPr="00503EF1">
              <w:t>QPSK</w:t>
            </w:r>
          </w:p>
        </w:tc>
        <w:tc>
          <w:tcPr>
            <w:tcW w:w="1134" w:type="dxa"/>
            <w:tcBorders>
              <w:top w:val="single" w:sz="4" w:space="0" w:color="auto"/>
              <w:left w:val="single" w:sz="4" w:space="0" w:color="auto"/>
              <w:bottom w:val="single" w:sz="4" w:space="0" w:color="auto"/>
              <w:right w:val="single" w:sz="4" w:space="0" w:color="auto"/>
            </w:tcBorders>
          </w:tcPr>
          <w:p w14:paraId="43B0879B" w14:textId="77777777" w:rsidR="005944EF" w:rsidRPr="00503EF1" w:rsidRDefault="005944EF" w:rsidP="0036580C">
            <w:pPr>
              <w:pStyle w:val="TAC"/>
            </w:pPr>
            <w:proofErr w:type="spellStart"/>
            <w:r w:rsidRPr="00503EF1">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664F1F5F" w14:textId="77777777" w:rsidR="005944EF" w:rsidRPr="00503EF1" w:rsidRDefault="005944EF" w:rsidP="0036580C">
            <w:pPr>
              <w:pStyle w:val="TAC"/>
            </w:pPr>
            <w:r w:rsidRPr="00503EF1">
              <w:t>CP-OFDM QPSK</w:t>
            </w:r>
          </w:p>
        </w:tc>
        <w:tc>
          <w:tcPr>
            <w:tcW w:w="1544" w:type="dxa"/>
            <w:tcBorders>
              <w:top w:val="single" w:sz="4" w:space="0" w:color="auto"/>
              <w:left w:val="single" w:sz="4" w:space="0" w:color="auto"/>
              <w:bottom w:val="single" w:sz="4" w:space="0" w:color="auto"/>
              <w:right w:val="single" w:sz="4" w:space="0" w:color="auto"/>
            </w:tcBorders>
          </w:tcPr>
          <w:p w14:paraId="04736618" w14:textId="77777777" w:rsidR="005944EF" w:rsidRPr="00503EF1" w:rsidRDefault="005944EF" w:rsidP="0036580C">
            <w:pPr>
              <w:pStyle w:val="TAC"/>
            </w:pPr>
            <w:proofErr w:type="spellStart"/>
            <w:r w:rsidRPr="00503EF1">
              <w:rPr>
                <w:lang w:eastAsia="zh-CN"/>
              </w:rPr>
              <w:t>Outer_Full</w:t>
            </w:r>
            <w:proofErr w:type="spellEnd"/>
          </w:p>
        </w:tc>
      </w:tr>
      <w:tr w:rsidR="005944EF" w:rsidRPr="00503EF1" w14:paraId="33397C4B"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44577F4" w14:textId="77777777" w:rsidR="005944EF" w:rsidRPr="00503EF1" w:rsidRDefault="005944EF" w:rsidP="0036580C">
            <w:pPr>
              <w:pStyle w:val="TAN"/>
            </w:pPr>
            <w:r w:rsidRPr="00503EF1">
              <w:t>NOTE 1:</w:t>
            </w:r>
            <w:r w:rsidRPr="00503EF1">
              <w:tab/>
              <w:t>The specific configuration of each RB allocation is defined in Table 6.1-1 in TS 38.521-1 [8].</w:t>
            </w:r>
          </w:p>
          <w:p w14:paraId="18178CD5" w14:textId="77777777" w:rsidR="005944EF" w:rsidRPr="00503EF1" w:rsidRDefault="005944EF" w:rsidP="0036580C">
            <w:pPr>
              <w:pStyle w:val="TAN"/>
            </w:pPr>
            <w:r w:rsidRPr="00503EF1">
              <w:t>NOTE 2:</w:t>
            </w:r>
            <w:r w:rsidRPr="00503EF1">
              <w:tab/>
            </w:r>
            <w:proofErr w:type="spellStart"/>
            <w:r w:rsidRPr="00503EF1">
              <w:t>Outer_Full</w:t>
            </w:r>
            <w:proofErr w:type="spellEnd"/>
            <w:r w:rsidRPr="00503EF1">
              <w:t xml:space="preserve"> defined as the transmission bandwidth configuration N</w:t>
            </w:r>
            <w:r w:rsidRPr="00503EF1">
              <w:rPr>
                <w:vertAlign w:val="subscript"/>
              </w:rPr>
              <w:t>RB</w:t>
            </w:r>
            <w:r w:rsidRPr="00503EF1">
              <w:t xml:space="preserve"> per channel bandwidth for the E-UTRA component as indicated in TS 36.521-1 [10] Table 5.4.2-1</w:t>
            </w:r>
            <w:r w:rsidRPr="00503EF1">
              <w:rPr>
                <w:lang w:eastAsia="ja-JP"/>
              </w:rPr>
              <w:t>. Outer_1RB_Left defined as 1 RB allocated at the left edge of the E-UTRA component. Outer_1RB_Right defined as 1 RB allocated at the right edge of the E-UTRA component.</w:t>
            </w:r>
          </w:p>
          <w:p w14:paraId="5A827BE7" w14:textId="77777777" w:rsidR="005944EF" w:rsidRPr="00503EF1" w:rsidRDefault="005944EF" w:rsidP="0036580C">
            <w:pPr>
              <w:pStyle w:val="TAN"/>
              <w:rPr>
                <w:color w:val="000000"/>
              </w:rPr>
            </w:pPr>
            <w:r w:rsidRPr="00503EF1">
              <w:t>NOTE 3:</w:t>
            </w:r>
            <w:r w:rsidRPr="00503EF1">
              <w:rPr>
                <w:color w:val="000000"/>
              </w:rPr>
              <w:tab/>
            </w:r>
            <w:r w:rsidRPr="00503EF1">
              <w:t xml:space="preserve">Only applicable to UEs not supporting UE capability </w:t>
            </w:r>
            <w:proofErr w:type="spellStart"/>
            <w:r w:rsidRPr="00503EF1">
              <w:rPr>
                <w:i/>
              </w:rPr>
              <w:t>singleUL</w:t>
            </w:r>
            <w:proofErr w:type="spellEnd"/>
            <w:r w:rsidRPr="00503EF1">
              <w:rPr>
                <w:i/>
              </w:rPr>
              <w:t>-Transmission</w:t>
            </w:r>
            <w:r w:rsidRPr="00503EF1">
              <w:rPr>
                <w:color w:val="000000"/>
              </w:rPr>
              <w:t>.</w:t>
            </w:r>
          </w:p>
          <w:p w14:paraId="5AD8336B" w14:textId="77777777" w:rsidR="005944EF" w:rsidRPr="00503EF1" w:rsidRDefault="005944EF" w:rsidP="0036580C">
            <w:pPr>
              <w:pStyle w:val="TAN"/>
              <w:rPr>
                <w:rFonts w:cs="v5.0.0"/>
              </w:rPr>
            </w:pPr>
            <w:r w:rsidRPr="00503EF1">
              <w:rPr>
                <w:color w:val="000000"/>
              </w:rPr>
              <w:t>NOTE 4:</w:t>
            </w:r>
            <w:r w:rsidRPr="00503EF1">
              <w:tab/>
              <w:t>Only one EN-DC combination per FR1 band is tested for each EN-DC configuration as defined in clause 5.5B.4.</w:t>
            </w:r>
          </w:p>
        </w:tc>
      </w:tr>
    </w:tbl>
    <w:p w14:paraId="3F621CB7" w14:textId="77777777" w:rsidR="005944EF" w:rsidRPr="00503EF1" w:rsidRDefault="005944EF" w:rsidP="005944EF"/>
    <w:p w14:paraId="31F47FA8" w14:textId="77777777" w:rsidR="005944EF" w:rsidRPr="00503EF1" w:rsidRDefault="005944EF" w:rsidP="005944EF">
      <w:pPr>
        <w:pStyle w:val="B10"/>
      </w:pPr>
      <w:r w:rsidRPr="00503EF1">
        <w:t>1.</w:t>
      </w:r>
      <w:r w:rsidRPr="00503EF1">
        <w:tab/>
        <w:t>Connect the SS to the UE antenna connectors as shown in TS 38.508-1 [6] Annex A, Figure A.3.1.1.1 for SS diagram and clause A.3.2.1 for UE diagram.</w:t>
      </w:r>
    </w:p>
    <w:p w14:paraId="0BD22E72" w14:textId="77777777" w:rsidR="005944EF" w:rsidRPr="00503EF1" w:rsidRDefault="005944EF" w:rsidP="005944EF">
      <w:pPr>
        <w:pStyle w:val="B10"/>
      </w:pPr>
      <w:r w:rsidRPr="00503EF1">
        <w:t>2.</w:t>
      </w:r>
      <w:r w:rsidRPr="00503EF1">
        <w:tab/>
        <w:t>The parameter settings for the cell are set up according to TS 38.508-1 [6] clause 4.4.3.</w:t>
      </w:r>
    </w:p>
    <w:p w14:paraId="194C79CC" w14:textId="77777777" w:rsidR="005944EF" w:rsidRPr="00503EF1" w:rsidRDefault="005944EF" w:rsidP="005944EF">
      <w:pPr>
        <w:pStyle w:val="B10"/>
      </w:pPr>
      <w:r w:rsidRPr="00503EF1">
        <w:t>3.</w:t>
      </w:r>
      <w:r w:rsidRPr="00503EF1">
        <w:tab/>
        <w:t>E-UTRA downlink signals are initially set up according to Annex C.0, C.1 and C.3.0, and uplink signals according to Annex H.1 and H.3.0 of TS 36.521-1 [10].</w:t>
      </w:r>
    </w:p>
    <w:p w14:paraId="25E94B4C" w14:textId="77777777" w:rsidR="005944EF" w:rsidRPr="00503EF1" w:rsidRDefault="005944EF" w:rsidP="005944EF">
      <w:pPr>
        <w:pStyle w:val="B10"/>
      </w:pPr>
      <w:r w:rsidRPr="00503EF1">
        <w:t>4.</w:t>
      </w:r>
      <w:r w:rsidRPr="00503EF1">
        <w:tab/>
        <w:t>NR downlink signals are initially set up according to Annex C.0, C.1 and C.2, and uplink signals according to Annex G.0, G.1, G.2, G.3.0 of TS 38.521-1 [8].</w:t>
      </w:r>
    </w:p>
    <w:p w14:paraId="01FA6154" w14:textId="77777777" w:rsidR="005944EF" w:rsidRPr="00503EF1" w:rsidRDefault="005944EF" w:rsidP="005944EF">
      <w:pPr>
        <w:pStyle w:val="B10"/>
      </w:pPr>
      <w:r w:rsidRPr="00503EF1">
        <w:t>5.</w:t>
      </w:r>
      <w:r w:rsidRPr="00503EF1">
        <w:tab/>
        <w:t xml:space="preserve">The UL Reference Measurement channels are set according to TS 36.521-1 [10] Annex A.2 and TS 38.521-1 [8] Annex A.2 for E-UTRA CG and NR CG respectively. </w:t>
      </w:r>
    </w:p>
    <w:p w14:paraId="7D748843" w14:textId="77777777" w:rsidR="005944EF" w:rsidRPr="00503EF1" w:rsidRDefault="005944EF" w:rsidP="005944EF">
      <w:pPr>
        <w:pStyle w:val="B10"/>
      </w:pPr>
      <w:r w:rsidRPr="00503EF1">
        <w:lastRenderedPageBreak/>
        <w:t>6.</w:t>
      </w:r>
      <w:r w:rsidRPr="00503EF1">
        <w:tab/>
        <w:t>Propagation conditions are set according to TS 36.521-1 [10] Annex B and TS 38.521-1 [8] Annex B for E-UTRA link and NR link respectively.</w:t>
      </w:r>
    </w:p>
    <w:p w14:paraId="7A9C6DBF" w14:textId="77777777" w:rsidR="005944EF" w:rsidRPr="00503EF1" w:rsidRDefault="005944EF" w:rsidP="005944EF">
      <w:pPr>
        <w:pStyle w:val="B10"/>
      </w:pPr>
      <w:r w:rsidRPr="00503EF1">
        <w:t>7.</w:t>
      </w:r>
      <w:r w:rsidRPr="00503EF1">
        <w:tab/>
        <w:t xml:space="preserve">Ensure the UE is in state RRC_CONNECTED with generic procedure parameters Connectivity EN-DC, DC bearer </w:t>
      </w:r>
      <w:r w:rsidRPr="00503EF1">
        <w:rPr>
          <w:i/>
        </w:rPr>
        <w:t>MCG</w:t>
      </w:r>
      <w:r w:rsidRPr="00503EF1">
        <w:t xml:space="preserve"> and </w:t>
      </w:r>
      <w:r w:rsidRPr="00503EF1">
        <w:rPr>
          <w:i/>
        </w:rPr>
        <w:t xml:space="preserve">SCG, </w:t>
      </w:r>
      <w:r w:rsidRPr="00503EF1">
        <w:t xml:space="preserve">Connected without release </w:t>
      </w:r>
      <w:proofErr w:type="gramStart"/>
      <w:r w:rsidRPr="00503EF1">
        <w:rPr>
          <w:i/>
        </w:rPr>
        <w:t>On</w:t>
      </w:r>
      <w:proofErr w:type="gramEnd"/>
      <w:r w:rsidRPr="00503EF1">
        <w:rPr>
          <w:i/>
        </w:rPr>
        <w:t xml:space="preserve"> </w:t>
      </w:r>
      <w:r w:rsidRPr="00503EF1">
        <w:t>according to TS 38.508-1 [6] clause 4.5. Message contents are defined in clause 6.5B.3.3.1.4.3.</w:t>
      </w:r>
    </w:p>
    <w:p w14:paraId="5E2B2F72" w14:textId="77777777" w:rsidR="005944EF" w:rsidRPr="00503EF1" w:rsidRDefault="005944EF" w:rsidP="005944EF">
      <w:pPr>
        <w:pStyle w:val="B10"/>
      </w:pPr>
      <w:r w:rsidRPr="00503EF1">
        <w:t>8.</w:t>
      </w:r>
      <w:r w:rsidRPr="00503EF1">
        <w:tab/>
        <w:t xml:space="preserve">For </w:t>
      </w:r>
      <w:r w:rsidRPr="00503EF1">
        <w:rPr>
          <w:lang w:eastAsia="ja-JP"/>
        </w:rPr>
        <w:t>both</w:t>
      </w:r>
      <w:r w:rsidRPr="00503EF1">
        <w:t xml:space="preserve"> E-UTRA and NR UL </w:t>
      </w:r>
      <w:r w:rsidRPr="00503EF1">
        <w:rPr>
          <w:lang w:eastAsia="ja-JP"/>
        </w:rPr>
        <w:t xml:space="preserve">uplink carriers active </w:t>
      </w:r>
      <w:r w:rsidRPr="00503EF1">
        <w:t>when both bands are TDD, ensure E-UTRA UL transmission overlaps with NR UL transmission in time by giving SCG a delay of 3 E-UTRA subframes, or by giving MCG a delay of 2 subframes.</w:t>
      </w:r>
    </w:p>
    <w:p w14:paraId="39C81A61" w14:textId="77777777" w:rsidR="005944EF" w:rsidRPr="00503EF1" w:rsidRDefault="005944EF" w:rsidP="005944EF">
      <w:pPr>
        <w:pStyle w:val="H6"/>
      </w:pPr>
      <w:r w:rsidRPr="00503EF1">
        <w:t>6.5B.3.3.1.4.2</w:t>
      </w:r>
      <w:r w:rsidRPr="00503EF1">
        <w:tab/>
        <w:t>Test procedure</w:t>
      </w:r>
    </w:p>
    <w:p w14:paraId="4CA8DFA4" w14:textId="77777777" w:rsidR="005944EF" w:rsidRPr="00503EF1" w:rsidRDefault="005944EF" w:rsidP="005944EF">
      <w:pPr>
        <w:pStyle w:val="B10"/>
      </w:pPr>
      <w:r w:rsidRPr="00503EF1">
        <w:t>1.</w:t>
      </w:r>
      <w:r w:rsidRPr="00503EF1">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05987FB5" w14:textId="77777777" w:rsidR="005944EF" w:rsidRPr="00503EF1" w:rsidRDefault="005944EF" w:rsidP="005944EF">
      <w:pPr>
        <w:pStyle w:val="B10"/>
      </w:pPr>
      <w:r w:rsidRPr="00503EF1">
        <w:t>2.</w:t>
      </w:r>
      <w:r w:rsidRPr="00503EF1">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667F029" w14:textId="77777777" w:rsidR="005944EF" w:rsidRPr="00503EF1" w:rsidRDefault="005944EF" w:rsidP="005944EF">
      <w:pPr>
        <w:pStyle w:val="B10"/>
      </w:pPr>
      <w:r w:rsidRPr="00503EF1">
        <w:t>3.</w:t>
      </w:r>
      <w:r w:rsidRPr="00503EF1">
        <w:tab/>
        <w:t>Send continuously uplink power control "up" commands to the UE for both NR and E-UTRA carriers until the UE transmits at its P</w:t>
      </w:r>
      <w:r w:rsidRPr="00503EF1">
        <w:rPr>
          <w:vertAlign w:val="subscript"/>
        </w:rPr>
        <w:t>UMAX</w:t>
      </w:r>
      <w:r w:rsidRPr="00503EF1">
        <w:t xml:space="preserve"> level; allow at least 200 </w:t>
      </w:r>
      <w:proofErr w:type="spellStart"/>
      <w:r w:rsidRPr="00503EF1">
        <w:t>ms</w:t>
      </w:r>
      <w:proofErr w:type="spellEnd"/>
      <w:r w:rsidRPr="00503EF1">
        <w:t xml:space="preserve"> starting from the first TPC command in this step for the UE to reach P</w:t>
      </w:r>
      <w:r w:rsidRPr="00503EF1">
        <w:rPr>
          <w:vertAlign w:val="subscript"/>
        </w:rPr>
        <w:t>UMAX</w:t>
      </w:r>
      <w:r w:rsidRPr="00503EF1">
        <w:t xml:space="preserve"> level.</w:t>
      </w:r>
    </w:p>
    <w:p w14:paraId="1C753195" w14:textId="77777777" w:rsidR="005944EF" w:rsidRPr="00503EF1" w:rsidRDefault="005944EF" w:rsidP="005944EF">
      <w:pPr>
        <w:pStyle w:val="B10"/>
      </w:pPr>
      <w:r w:rsidRPr="00503EF1">
        <w:rPr>
          <w:lang w:eastAsia="ja-JP"/>
        </w:rPr>
        <w:t>4</w:t>
      </w:r>
      <w:r w:rsidRPr="00503EF1">
        <w:t>.</w:t>
      </w:r>
      <w:r w:rsidRPr="00503EF1">
        <w:tab/>
        <w:t>Measure the power of the transmitted signal with a measurement filter of bandwidths according to Table 6.5B.3.3.1</w:t>
      </w:r>
      <w:r w:rsidRPr="00503EF1">
        <w:rPr>
          <w:lang w:eastAsia="zh-CN"/>
        </w:rPr>
        <w:t>.</w:t>
      </w:r>
      <w:r w:rsidRPr="00503EF1">
        <w:t>5-1. The centre frequency of the filter shall be stepped in contiguous steps according to the same table. The measured power shall be verified for each step. The measurement period shall capture the active time slots.</w:t>
      </w:r>
    </w:p>
    <w:p w14:paraId="56FBEF0E" w14:textId="4B2CE602" w:rsidR="005944EF" w:rsidRPr="00503EF1" w:rsidRDefault="005944EF" w:rsidP="005944EF">
      <w:r w:rsidRPr="00503EF1">
        <w:t xml:space="preserve">In addition to test configuration and test procedure above, NSA only capable UEs </w:t>
      </w:r>
      <w:ins w:id="79" w:author="Mikael Zirén" w:date="2021-07-06T14:45:00Z">
        <w:r w:rsidR="00B9011B" w:rsidRPr="00503EF1">
          <w:t xml:space="preserve">and UEs not supporting SA mode in the tested band </w:t>
        </w:r>
      </w:ins>
      <w:r w:rsidRPr="00503EF1">
        <w:t xml:space="preserve">need to be tested according to LTE anchor agnostic </w:t>
      </w:r>
      <w:r w:rsidRPr="00503EF1">
        <w:rPr>
          <w:rFonts w:hint="eastAsia"/>
          <w:lang w:eastAsia="zh-CN"/>
        </w:rPr>
        <w:t>below</w:t>
      </w:r>
      <w:r w:rsidRPr="00503EF1">
        <w:t>.</w:t>
      </w:r>
    </w:p>
    <w:p w14:paraId="1A0EC255" w14:textId="77777777" w:rsidR="005944EF" w:rsidRPr="00503EF1" w:rsidRDefault="005944EF" w:rsidP="005944EF">
      <w:r w:rsidRPr="00503EF1">
        <w:t xml:space="preserve">Same test description as in clause 6.5.3.1.4 in TS 38.521-1 [8] for the NR carrier with the following exceptions: </w:t>
      </w:r>
    </w:p>
    <w:p w14:paraId="4341ECFA" w14:textId="77777777" w:rsidR="005944EF" w:rsidRPr="00503EF1" w:rsidRDefault="005944EF" w:rsidP="005944EF">
      <w:r w:rsidRPr="00503EF1">
        <w:t>The initial test configurations for E-UTRA consist of test frequency based on E-UTRA operating band and test channel bandwidth as specified in Table 4.6-1.</w:t>
      </w:r>
    </w:p>
    <w:p w14:paraId="532D1234" w14:textId="77777777" w:rsidR="005944EF" w:rsidRPr="00503EF1" w:rsidRDefault="005944EF" w:rsidP="005944EF">
      <w:r w:rsidRPr="00503EF1">
        <w:t>For Initial conditions as in clause 6.5.3.1.4.1 in TS 38.521-1 [8], the following steps will be added to configure E-UTRA component:</w:t>
      </w:r>
    </w:p>
    <w:p w14:paraId="03203780" w14:textId="77777777" w:rsidR="005944EF" w:rsidRPr="00503EF1" w:rsidRDefault="005944EF" w:rsidP="005944EF">
      <w:pPr>
        <w:pStyle w:val="B10"/>
      </w:pPr>
      <w:r w:rsidRPr="00503EF1">
        <w:t>2.1.</w:t>
      </w:r>
      <w:r w:rsidRPr="00503EF1">
        <w:tab/>
        <w:t>The parameter settings for the cell are set up according to TS 36.508 [11] clause 4.4.3.</w:t>
      </w:r>
    </w:p>
    <w:p w14:paraId="05FDDE7A" w14:textId="77777777" w:rsidR="005944EF" w:rsidRPr="00503EF1" w:rsidRDefault="005944EF" w:rsidP="005944EF">
      <w:pPr>
        <w:pStyle w:val="B10"/>
      </w:pPr>
      <w:r w:rsidRPr="00503EF1">
        <w:t>3.1.</w:t>
      </w:r>
      <w:r w:rsidRPr="00503EF1">
        <w:tab/>
        <w:t xml:space="preserve">The E-UTRA downlink signal level, uplink signal level </w:t>
      </w:r>
      <w:proofErr w:type="gramStart"/>
      <w:r w:rsidRPr="00503EF1">
        <w:t>are</w:t>
      </w:r>
      <w:proofErr w:type="gramEnd"/>
      <w:r w:rsidRPr="00503EF1">
        <w:t xml:space="preserve"> set according to Table 4.6-1 and propagation conditions are set according to Annex B.0 of TS 36.521-1 [10].</w:t>
      </w:r>
    </w:p>
    <w:p w14:paraId="774CB1E8" w14:textId="77777777" w:rsidR="005944EF" w:rsidRPr="00503EF1" w:rsidRDefault="005944EF" w:rsidP="005944EF">
      <w:r w:rsidRPr="00503EF1">
        <w:t>Step 6 of Initial conditions as in clause 6.5.3.1.4.1 in TS 38.521-1 [8] is replaced by the following two steps:</w:t>
      </w:r>
    </w:p>
    <w:p w14:paraId="5451FBF8" w14:textId="77777777" w:rsidR="005944EF" w:rsidRPr="00503EF1" w:rsidRDefault="005944EF" w:rsidP="005944EF">
      <w:pPr>
        <w:pStyle w:val="B10"/>
      </w:pPr>
      <w:r w:rsidRPr="00503EF1">
        <w:t>6.</w:t>
      </w:r>
      <w:r w:rsidRPr="00503EF1">
        <w:tab/>
        <w:t xml:space="preserve">Ensure the UE is in state RRC_CONNECTED with generic procedure parameters Connectivity EN-DC, DC bearer MCG and SCG, Connected without release </w:t>
      </w:r>
      <w:proofErr w:type="gramStart"/>
      <w:r w:rsidRPr="00503EF1">
        <w:rPr>
          <w:i/>
        </w:rPr>
        <w:t>On</w:t>
      </w:r>
      <w:proofErr w:type="gramEnd"/>
      <w:r w:rsidRPr="00503EF1">
        <w:t xml:space="preserve"> according to TS 38.508 [6] clause 4.5. </w:t>
      </w:r>
    </w:p>
    <w:p w14:paraId="0C1349EB" w14:textId="4D7DCDD8" w:rsidR="005944EF" w:rsidRPr="00503EF1" w:rsidRDefault="005944EF" w:rsidP="005944EF">
      <w:pPr>
        <w:pStyle w:val="B10"/>
        <w:rPr>
          <w:ins w:id="80" w:author="Mikael Zirén" w:date="2021-07-06T14:43:00Z"/>
        </w:rPr>
      </w:pPr>
      <w:r w:rsidRPr="00503EF1">
        <w:t>7.</w:t>
      </w:r>
      <w:r w:rsidRPr="00503EF1">
        <w:tab/>
        <w:t xml:space="preserve">On the E-UTRA carrier, disable periodic and aperiodic CQI reports, disable SRS, set </w:t>
      </w:r>
      <w:proofErr w:type="spellStart"/>
      <w:r w:rsidRPr="00503EF1">
        <w:rPr>
          <w:i/>
          <w:iCs/>
        </w:rPr>
        <w:t>TimeAlignmentTimerDedicated</w:t>
      </w:r>
      <w:proofErr w:type="spellEnd"/>
      <w:r w:rsidRPr="00503EF1">
        <w:t xml:space="preserve"> IE to infinity and disable downlink and uplink scheduling, all as per Table 4.6-1 under clause 4.6.</w:t>
      </w:r>
    </w:p>
    <w:p w14:paraId="7649B3A5" w14:textId="54ABB8A2" w:rsidR="007D3BDA" w:rsidRPr="00503EF1" w:rsidRDefault="007D3BDA">
      <w:pPr>
        <w:overflowPunct/>
        <w:autoSpaceDE/>
        <w:autoSpaceDN/>
        <w:adjustRightInd/>
        <w:spacing w:after="0"/>
        <w:textAlignment w:val="auto"/>
        <w:rPr>
          <w:ins w:id="81" w:author="Mikael Zirén" w:date="2021-07-06T14:43:00Z"/>
          <w:rFonts w:ascii="Arial" w:hAnsi="Arial"/>
          <w:sz w:val="24"/>
        </w:rPr>
      </w:pPr>
    </w:p>
    <w:p w14:paraId="0DE6BAAB" w14:textId="0102C0F8" w:rsidR="007D3BDA" w:rsidRPr="00503EF1" w:rsidRDefault="007D3BDA" w:rsidP="007D3BDA">
      <w:pPr>
        <w:overflowPunct/>
        <w:autoSpaceDE/>
        <w:autoSpaceDN/>
        <w:adjustRightInd/>
        <w:spacing w:after="0"/>
        <w:textAlignment w:val="auto"/>
        <w:rPr>
          <w:rFonts w:ascii="Arial" w:hAnsi="Arial"/>
          <w:sz w:val="24"/>
        </w:rPr>
      </w:pPr>
      <w:ins w:id="82" w:author="Mikael Zirén" w:date="2021-07-06T14:43:00Z">
        <w:r w:rsidRPr="00503EF1">
          <w:rPr>
            <w:rFonts w:ascii="Arial" w:hAnsi="Arial"/>
            <w:sz w:val="24"/>
          </w:rPr>
          <w:t>{Unchanged sections skipped}</w:t>
        </w:r>
      </w:ins>
    </w:p>
    <w:p w14:paraId="43D39BB4" w14:textId="77777777" w:rsidR="005944EF" w:rsidRPr="00503EF1" w:rsidRDefault="005944EF" w:rsidP="005944EF">
      <w:pPr>
        <w:pStyle w:val="H6"/>
      </w:pPr>
      <w:r w:rsidRPr="00503EF1">
        <w:t>6.5B.3.3.2.4.2</w:t>
      </w:r>
      <w:r w:rsidRPr="00503EF1">
        <w:tab/>
      </w:r>
      <w:r w:rsidRPr="00503EF1">
        <w:rPr>
          <w:snapToGrid w:val="0"/>
        </w:rPr>
        <w:t>Test Procedure</w:t>
      </w:r>
    </w:p>
    <w:p w14:paraId="28092395" w14:textId="77777777" w:rsidR="005944EF" w:rsidRPr="00503EF1" w:rsidRDefault="005944EF" w:rsidP="005944EF">
      <w:r w:rsidRPr="00503EF1">
        <w:t xml:space="preserve">Same test procedure as described in clause 6.5B.3.1.2.4.2 with the following exceptions: </w:t>
      </w:r>
    </w:p>
    <w:p w14:paraId="01A6C0C8" w14:textId="77777777" w:rsidR="005944EF" w:rsidRPr="00503EF1" w:rsidRDefault="005944EF" w:rsidP="005944EF">
      <w:r w:rsidRPr="00503EF1">
        <w:tab/>
        <w:t xml:space="preserve">Instead of Table 6.5B.3.1.2.3-1 </w:t>
      </w:r>
      <w:r w:rsidRPr="00503EF1">
        <w:noBreakHyphen/>
      </w:r>
      <w:r w:rsidRPr="00503EF1">
        <w:noBreakHyphen/>
        <w:t>&gt; use Table 6.5B.3.3.2.5-1 and 6.5B.3.3.2.5-2.</w:t>
      </w:r>
    </w:p>
    <w:p w14:paraId="753E6E3A" w14:textId="03FB42A2" w:rsidR="005944EF" w:rsidRPr="00503EF1" w:rsidRDefault="005944EF" w:rsidP="005944EF">
      <w:r w:rsidRPr="00503EF1">
        <w:lastRenderedPageBreak/>
        <w:t xml:space="preserve">In addition to test configurations above, NSA only capable UEs </w:t>
      </w:r>
      <w:ins w:id="83" w:author="Mikael Zirén" w:date="2021-07-06T14:45:00Z">
        <w:r w:rsidR="00B9011B" w:rsidRPr="00503EF1">
          <w:t xml:space="preserve">and UEs not supporting SA mode in the tested band </w:t>
        </w:r>
      </w:ins>
      <w:r w:rsidRPr="00503EF1">
        <w:t>needs to be tested according to LTE anchor agnostic approach below.</w:t>
      </w:r>
    </w:p>
    <w:p w14:paraId="7717A267" w14:textId="77777777" w:rsidR="005944EF" w:rsidRPr="00503EF1" w:rsidRDefault="005944EF" w:rsidP="005944EF">
      <w:r w:rsidRPr="00503EF1">
        <w:t xml:space="preserve">Same test description as in clause 6.5.3.2.4 in TS 38.521-1 [8] for the NR carrier with the following exceptions: </w:t>
      </w:r>
    </w:p>
    <w:p w14:paraId="60BE2E0C" w14:textId="77777777" w:rsidR="005944EF" w:rsidRPr="00503EF1" w:rsidRDefault="005944EF" w:rsidP="005944EF">
      <w:r w:rsidRPr="00503EF1">
        <w:t>The initial test configurations for E-UTRA consist of test frequency based on E-UTRA operating band and test channel bandwidth as specified in Table 4.6-1.</w:t>
      </w:r>
    </w:p>
    <w:p w14:paraId="7AF95A19" w14:textId="77777777" w:rsidR="005944EF" w:rsidRPr="00503EF1" w:rsidRDefault="005944EF" w:rsidP="005944EF">
      <w:r w:rsidRPr="00503EF1">
        <w:t>For Initial conditions as in clause 6.5.3.2.4.1 in TS 38.521-1 [8], the following steps will be added to configure E-UTRA component:</w:t>
      </w:r>
    </w:p>
    <w:p w14:paraId="4B0265D2" w14:textId="77777777" w:rsidR="005944EF" w:rsidRPr="00503EF1" w:rsidRDefault="005944EF" w:rsidP="005944EF">
      <w:pPr>
        <w:pStyle w:val="B10"/>
      </w:pPr>
      <w:r w:rsidRPr="00503EF1">
        <w:t>2.1.</w:t>
      </w:r>
      <w:r w:rsidRPr="00503EF1">
        <w:tab/>
        <w:t>The parameter settings for the cell are set up according to TS 36.508 [11] clause 4.4.3.</w:t>
      </w:r>
    </w:p>
    <w:p w14:paraId="36090321" w14:textId="77777777" w:rsidR="005944EF" w:rsidRPr="00503EF1" w:rsidRDefault="005944EF" w:rsidP="005944EF">
      <w:pPr>
        <w:pStyle w:val="B10"/>
      </w:pPr>
      <w:r w:rsidRPr="00503EF1">
        <w:t>3.1.</w:t>
      </w:r>
      <w:r w:rsidRPr="00503EF1">
        <w:tab/>
        <w:t xml:space="preserve">The E-UTRA downlink signal level, uplink signal level </w:t>
      </w:r>
      <w:proofErr w:type="gramStart"/>
      <w:r w:rsidRPr="00503EF1">
        <w:t>are</w:t>
      </w:r>
      <w:proofErr w:type="gramEnd"/>
      <w:r w:rsidRPr="00503EF1">
        <w:t xml:space="preserve"> set according to Table 4.6-1 and propagation conditions are set according to Annex B.0 of TS 36.521-1 [10].</w:t>
      </w:r>
    </w:p>
    <w:p w14:paraId="12C9DAAA" w14:textId="77777777" w:rsidR="005944EF" w:rsidRPr="00503EF1" w:rsidRDefault="005944EF" w:rsidP="005944EF">
      <w:r w:rsidRPr="00503EF1">
        <w:t>Step 6 of Initial conditions as in clause 6.5.3.2.4.1 in TS 38.521-1 [8] is replaced by:</w:t>
      </w:r>
    </w:p>
    <w:p w14:paraId="64D65EC8" w14:textId="77777777" w:rsidR="005944EF" w:rsidRPr="00503EF1" w:rsidRDefault="005944EF" w:rsidP="005944EF">
      <w:pPr>
        <w:pStyle w:val="B10"/>
      </w:pPr>
      <w:r w:rsidRPr="00503EF1">
        <w:t>6.</w:t>
      </w:r>
      <w:r w:rsidRPr="00503EF1">
        <w:tab/>
        <w:t xml:space="preserve">Ensure the UE is in state RRC_CONNECTED with generic procedure parameters Connectivity EN-DC, DC bearer MCG and SCG, Connected without release </w:t>
      </w:r>
      <w:proofErr w:type="gramStart"/>
      <w:r w:rsidRPr="00503EF1">
        <w:rPr>
          <w:i/>
        </w:rPr>
        <w:t>On</w:t>
      </w:r>
      <w:proofErr w:type="gramEnd"/>
      <w:r w:rsidRPr="00503EF1">
        <w:t xml:space="preserve"> according to TS 38.508 [6] clause 4.5. </w:t>
      </w:r>
    </w:p>
    <w:p w14:paraId="0EFF133F" w14:textId="77777777" w:rsidR="005944EF" w:rsidRPr="00503EF1" w:rsidRDefault="005944EF" w:rsidP="005944EF">
      <w:pPr>
        <w:pStyle w:val="B10"/>
      </w:pPr>
      <w:r w:rsidRPr="00503EF1">
        <w:t>7.</w:t>
      </w:r>
      <w:r w:rsidRPr="00503EF1">
        <w:tab/>
        <w:t xml:space="preserve">On the E-UTRA carrier, disable periodic and aperiodic CQI reports, disable SRS, set </w:t>
      </w:r>
      <w:proofErr w:type="spellStart"/>
      <w:r w:rsidRPr="00503EF1">
        <w:rPr>
          <w:i/>
          <w:iCs/>
        </w:rPr>
        <w:t>TimeAlignmentTimerDedicated</w:t>
      </w:r>
      <w:proofErr w:type="spellEnd"/>
      <w:r w:rsidRPr="00503EF1">
        <w:t xml:space="preserve"> IE to infinity and disable downlink and uplink scheduling, all as per Table 4.6-1 under clause 4.6.</w:t>
      </w:r>
    </w:p>
    <w:p w14:paraId="61B197CC" w14:textId="77777777" w:rsidR="005944EF" w:rsidRPr="00503EF1" w:rsidRDefault="005944EF" w:rsidP="007D3BDA">
      <w:pPr>
        <w:overflowPunct/>
        <w:autoSpaceDE/>
        <w:autoSpaceDN/>
        <w:adjustRightInd/>
        <w:spacing w:after="0"/>
        <w:textAlignment w:val="auto"/>
        <w:rPr>
          <w:ins w:id="84" w:author="Mikael Zirén" w:date="2021-07-06T14:43:00Z"/>
          <w:rFonts w:ascii="Arial" w:hAnsi="Arial"/>
          <w:sz w:val="24"/>
        </w:rPr>
      </w:pPr>
    </w:p>
    <w:p w14:paraId="5AD6F791" w14:textId="7E121819" w:rsidR="007D3BDA" w:rsidRPr="00503EF1" w:rsidRDefault="007D3BDA">
      <w:pPr>
        <w:overflowPunct/>
        <w:autoSpaceDE/>
        <w:autoSpaceDN/>
        <w:adjustRightInd/>
        <w:spacing w:after="0"/>
        <w:textAlignment w:val="auto"/>
        <w:rPr>
          <w:ins w:id="85" w:author="Mikael Zirén" w:date="2021-07-06T14:43:00Z"/>
          <w:rFonts w:ascii="Arial" w:hAnsi="Arial"/>
          <w:sz w:val="24"/>
        </w:rPr>
      </w:pPr>
    </w:p>
    <w:p w14:paraId="225AD165" w14:textId="77777777" w:rsidR="007D3BDA" w:rsidRPr="00503EF1" w:rsidRDefault="007D3BDA" w:rsidP="007D3BDA">
      <w:pPr>
        <w:overflowPunct/>
        <w:autoSpaceDE/>
        <w:autoSpaceDN/>
        <w:adjustRightInd/>
        <w:spacing w:after="0"/>
        <w:textAlignment w:val="auto"/>
        <w:rPr>
          <w:ins w:id="86" w:author="Mikael Zirén" w:date="2021-07-06T14:43:00Z"/>
          <w:rFonts w:ascii="Arial" w:hAnsi="Arial"/>
          <w:sz w:val="24"/>
        </w:rPr>
      </w:pPr>
      <w:ins w:id="87" w:author="Mikael Zirén" w:date="2021-07-06T14:43:00Z">
        <w:r w:rsidRPr="00503EF1">
          <w:rPr>
            <w:rFonts w:ascii="Arial" w:hAnsi="Arial"/>
            <w:sz w:val="24"/>
          </w:rPr>
          <w:t>{Unchanged sections skipped}</w:t>
        </w:r>
      </w:ins>
    </w:p>
    <w:p w14:paraId="146F32BC" w14:textId="77777777" w:rsidR="005944EF" w:rsidRPr="00503EF1" w:rsidRDefault="005944EF" w:rsidP="005944EF">
      <w:pPr>
        <w:pStyle w:val="TH"/>
      </w:pPr>
      <w:r w:rsidRPr="00503EF1">
        <w:lastRenderedPageBreak/>
        <w:t xml:space="preserve">Table </w:t>
      </w:r>
      <w:r w:rsidRPr="00503EF1">
        <w:rPr>
          <w:rFonts w:eastAsia="MS Mincho"/>
        </w:rPr>
        <w:t>7.3B.2.3.4.2.1</w:t>
      </w:r>
      <w:r w:rsidRPr="00503EF1">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5944EF" w:rsidRPr="00503EF1" w14:paraId="7F1E7704" w14:textId="77777777" w:rsidTr="0036580C">
        <w:trPr>
          <w:trHeight w:val="241"/>
        </w:trPr>
        <w:tc>
          <w:tcPr>
            <w:tcW w:w="9835" w:type="dxa"/>
            <w:gridSpan w:val="10"/>
            <w:vAlign w:val="center"/>
          </w:tcPr>
          <w:p w14:paraId="08FA2307" w14:textId="77777777" w:rsidR="005944EF" w:rsidRPr="00503EF1" w:rsidRDefault="005944EF" w:rsidP="0036580C">
            <w:pPr>
              <w:pStyle w:val="TAH"/>
              <w:rPr>
                <w:rFonts w:eastAsia="MS Mincho"/>
              </w:rPr>
            </w:pPr>
            <w:r w:rsidRPr="00503EF1">
              <w:t>Initial Conditions</w:t>
            </w:r>
          </w:p>
        </w:tc>
      </w:tr>
      <w:tr w:rsidR="005944EF" w:rsidRPr="00503EF1" w14:paraId="73E63670" w14:textId="77777777" w:rsidTr="0036580C">
        <w:trPr>
          <w:trHeight w:val="241"/>
        </w:trPr>
        <w:tc>
          <w:tcPr>
            <w:tcW w:w="4917" w:type="dxa"/>
            <w:gridSpan w:val="6"/>
            <w:vAlign w:val="center"/>
          </w:tcPr>
          <w:p w14:paraId="4EC8CC7D" w14:textId="77777777" w:rsidR="005944EF" w:rsidRPr="00503EF1" w:rsidRDefault="005944EF" w:rsidP="0036580C">
            <w:pPr>
              <w:pStyle w:val="TAL"/>
              <w:rPr>
                <w:rFonts w:eastAsia="MS Mincho"/>
              </w:rPr>
            </w:pPr>
            <w:r w:rsidRPr="00503EF1">
              <w:rPr>
                <w:rFonts w:eastAsia="MS Mincho"/>
              </w:rPr>
              <w:t>Test Environment as specified in TS 38.508-1 [6] clause 4.1</w:t>
            </w:r>
          </w:p>
        </w:tc>
        <w:tc>
          <w:tcPr>
            <w:tcW w:w="4918" w:type="dxa"/>
            <w:gridSpan w:val="4"/>
            <w:vAlign w:val="center"/>
          </w:tcPr>
          <w:p w14:paraId="0859B0F4" w14:textId="77777777" w:rsidR="005944EF" w:rsidRPr="00503EF1" w:rsidRDefault="005944EF" w:rsidP="0036580C">
            <w:pPr>
              <w:pStyle w:val="TAL"/>
              <w:rPr>
                <w:rFonts w:eastAsia="MS Mincho"/>
              </w:rPr>
            </w:pPr>
            <w:r w:rsidRPr="00503EF1">
              <w:rPr>
                <w:rFonts w:eastAsia="MS Mincho"/>
              </w:rPr>
              <w:t>Normal, TL/VL, TL/VH, TH/VL, TH/VH</w:t>
            </w:r>
          </w:p>
        </w:tc>
      </w:tr>
      <w:tr w:rsidR="005944EF" w:rsidRPr="00503EF1" w14:paraId="09D2A716" w14:textId="77777777" w:rsidTr="0036580C">
        <w:trPr>
          <w:trHeight w:val="241"/>
        </w:trPr>
        <w:tc>
          <w:tcPr>
            <w:tcW w:w="4917" w:type="dxa"/>
            <w:gridSpan w:val="6"/>
            <w:vAlign w:val="center"/>
          </w:tcPr>
          <w:p w14:paraId="61C3508F" w14:textId="77777777" w:rsidR="005944EF" w:rsidRPr="00503EF1" w:rsidRDefault="005944EF" w:rsidP="0036580C">
            <w:pPr>
              <w:pStyle w:val="TAL"/>
              <w:rPr>
                <w:rFonts w:eastAsia="MS Mincho"/>
              </w:rPr>
            </w:pPr>
            <w:r w:rsidRPr="00503EF1">
              <w:rPr>
                <w:rFonts w:eastAsia="MS Mincho"/>
              </w:rPr>
              <w:t xml:space="preserve">NR Test Frequencies as specified in TS 38.508-1 [6] clause4.3.1, </w:t>
            </w:r>
          </w:p>
          <w:p w14:paraId="1CF6711E" w14:textId="77777777" w:rsidR="005944EF" w:rsidRPr="00503EF1" w:rsidRDefault="005944EF" w:rsidP="0036580C">
            <w:pPr>
              <w:pStyle w:val="TAH"/>
              <w:rPr>
                <w:rFonts w:eastAsia="MS Mincho"/>
                <w:b w:val="0"/>
              </w:rPr>
            </w:pPr>
            <w:r w:rsidRPr="00503EF1">
              <w:rPr>
                <w:rFonts w:eastAsia="MS Mincho"/>
                <w:b w:val="0"/>
              </w:rPr>
              <w:t>E-UTRA Test Frequencies as specified in TS 36.508 [11] clause 4.3.1</w:t>
            </w:r>
          </w:p>
        </w:tc>
        <w:tc>
          <w:tcPr>
            <w:tcW w:w="4918" w:type="dxa"/>
            <w:gridSpan w:val="4"/>
            <w:vAlign w:val="center"/>
          </w:tcPr>
          <w:p w14:paraId="355E4658" w14:textId="77777777" w:rsidR="005944EF" w:rsidRPr="00503EF1" w:rsidRDefault="005944EF" w:rsidP="0036580C">
            <w:pPr>
              <w:pStyle w:val="TAL"/>
              <w:rPr>
                <w:rFonts w:eastAsia="MS Mincho"/>
              </w:rPr>
            </w:pPr>
            <w:proofErr w:type="spellStart"/>
            <w:r w:rsidRPr="00503EF1">
              <w:rPr>
                <w:rFonts w:eastAsia="MS Mincho"/>
              </w:rPr>
              <w:t>Mid range</w:t>
            </w:r>
            <w:proofErr w:type="spellEnd"/>
            <w:r w:rsidRPr="00503EF1">
              <w:rPr>
                <w:rFonts w:eastAsia="MS Mincho"/>
              </w:rPr>
              <w:t xml:space="preserve"> for E-UTRA and </w:t>
            </w:r>
            <w:proofErr w:type="spellStart"/>
            <w:r w:rsidRPr="00503EF1">
              <w:rPr>
                <w:rFonts w:eastAsia="MS Mincho"/>
              </w:rPr>
              <w:t>Mid range</w:t>
            </w:r>
            <w:proofErr w:type="spellEnd"/>
            <w:r w:rsidRPr="00503EF1">
              <w:rPr>
                <w:rFonts w:eastAsia="MS Mincho"/>
              </w:rPr>
              <w:t xml:space="preserve"> for NR</w:t>
            </w:r>
          </w:p>
          <w:p w14:paraId="7CBD6B84" w14:textId="77777777" w:rsidR="005944EF" w:rsidRPr="00503EF1" w:rsidRDefault="005944EF" w:rsidP="0036580C">
            <w:pPr>
              <w:pStyle w:val="TAH"/>
              <w:rPr>
                <w:rFonts w:eastAsia="MS Mincho"/>
                <w:b w:val="0"/>
              </w:rPr>
            </w:pPr>
          </w:p>
        </w:tc>
      </w:tr>
      <w:tr w:rsidR="005944EF" w:rsidRPr="00503EF1" w14:paraId="191A431D" w14:textId="77777777" w:rsidTr="0036580C">
        <w:trPr>
          <w:trHeight w:val="241"/>
        </w:trPr>
        <w:tc>
          <w:tcPr>
            <w:tcW w:w="4917" w:type="dxa"/>
            <w:gridSpan w:val="6"/>
            <w:vAlign w:val="center"/>
          </w:tcPr>
          <w:p w14:paraId="71609B7B" w14:textId="77777777" w:rsidR="005944EF" w:rsidRPr="00503EF1" w:rsidRDefault="005944EF" w:rsidP="0036580C">
            <w:pPr>
              <w:pStyle w:val="TAL"/>
              <w:rPr>
                <w:rFonts w:eastAsia="MS Mincho"/>
              </w:rPr>
            </w:pPr>
            <w:r w:rsidRPr="00503EF1">
              <w:rPr>
                <w:rFonts w:eastAsia="MS Mincho"/>
              </w:rPr>
              <w:t>Test EN-DC channel bandwidth as specified in TS 36.508 [6] clause 4.3.1 and TS 38.508-1 clause 4.3.1</w:t>
            </w:r>
          </w:p>
        </w:tc>
        <w:tc>
          <w:tcPr>
            <w:tcW w:w="4918" w:type="dxa"/>
            <w:gridSpan w:val="4"/>
            <w:vAlign w:val="center"/>
          </w:tcPr>
          <w:p w14:paraId="2239A922" w14:textId="77777777" w:rsidR="005944EF" w:rsidRPr="00503EF1" w:rsidRDefault="005944EF" w:rsidP="0036580C">
            <w:pPr>
              <w:pStyle w:val="TAL"/>
              <w:rPr>
                <w:rFonts w:eastAsia="MS Mincho"/>
              </w:rPr>
            </w:pPr>
            <w:r w:rsidRPr="00503EF1">
              <w:rPr>
                <w:rFonts w:eastAsia="MS Mincho"/>
              </w:rPr>
              <w:t xml:space="preserve">Refer to "NR </w:t>
            </w:r>
            <w:proofErr w:type="spellStart"/>
            <w:r w:rsidRPr="00503EF1">
              <w:rPr>
                <w:rFonts w:eastAsia="MS Mincho"/>
              </w:rPr>
              <w:t>NRB"and</w:t>
            </w:r>
            <w:proofErr w:type="spellEnd"/>
            <w:r w:rsidRPr="00503EF1">
              <w:rPr>
                <w:rFonts w:eastAsia="MS Mincho"/>
              </w:rPr>
              <w:t xml:space="preserve"> "E-UTRA NRB " columns</w:t>
            </w:r>
          </w:p>
        </w:tc>
      </w:tr>
      <w:tr w:rsidR="005944EF" w:rsidRPr="00503EF1" w14:paraId="1D4E4138" w14:textId="77777777" w:rsidTr="0036580C">
        <w:trPr>
          <w:trHeight w:val="241"/>
        </w:trPr>
        <w:tc>
          <w:tcPr>
            <w:tcW w:w="4917" w:type="dxa"/>
            <w:gridSpan w:val="6"/>
            <w:vAlign w:val="center"/>
          </w:tcPr>
          <w:p w14:paraId="1F8D6722" w14:textId="77777777" w:rsidR="005944EF" w:rsidRPr="00503EF1" w:rsidRDefault="005944EF" w:rsidP="0036580C">
            <w:pPr>
              <w:pStyle w:val="TAL"/>
              <w:rPr>
                <w:rFonts w:eastAsia="MS Mincho"/>
              </w:rPr>
            </w:pPr>
            <w:r w:rsidRPr="00503EF1">
              <w:rPr>
                <w:rFonts w:eastAsia="MS Mincho"/>
              </w:rPr>
              <w:t>NR Test SCS as specified in Table 5.3.5-1 in TS 38.521-1 [8]</w:t>
            </w:r>
          </w:p>
        </w:tc>
        <w:tc>
          <w:tcPr>
            <w:tcW w:w="4918" w:type="dxa"/>
            <w:gridSpan w:val="4"/>
          </w:tcPr>
          <w:p w14:paraId="0EBA54A7" w14:textId="77777777" w:rsidR="005944EF" w:rsidRPr="00503EF1" w:rsidRDefault="005944EF" w:rsidP="0036580C">
            <w:pPr>
              <w:pStyle w:val="TAL"/>
              <w:rPr>
                <w:rFonts w:eastAsia="MS Mincho"/>
              </w:rPr>
            </w:pPr>
            <w:r w:rsidRPr="00503EF1">
              <w:rPr>
                <w:rFonts w:eastAsia="MS Mincho"/>
              </w:rPr>
              <w:t>Lowest supported SCS</w:t>
            </w:r>
          </w:p>
        </w:tc>
      </w:tr>
      <w:tr w:rsidR="005944EF" w:rsidRPr="00503EF1" w14:paraId="67186C08" w14:textId="77777777" w:rsidTr="0036580C">
        <w:trPr>
          <w:trHeight w:val="241"/>
        </w:trPr>
        <w:tc>
          <w:tcPr>
            <w:tcW w:w="4917" w:type="dxa"/>
            <w:gridSpan w:val="6"/>
          </w:tcPr>
          <w:p w14:paraId="5E28BDCF" w14:textId="77777777" w:rsidR="005944EF" w:rsidRPr="00503EF1" w:rsidRDefault="005944EF" w:rsidP="0036580C">
            <w:pPr>
              <w:pStyle w:val="TAL"/>
              <w:rPr>
                <w:rFonts w:eastAsia="MS Mincho"/>
              </w:rPr>
            </w:pPr>
            <w:r w:rsidRPr="00503EF1">
              <w:rPr>
                <w:rFonts w:eastAsia="MS Mincho"/>
              </w:rPr>
              <w:t>Network signalling value</w:t>
            </w:r>
          </w:p>
        </w:tc>
        <w:tc>
          <w:tcPr>
            <w:tcW w:w="4918" w:type="dxa"/>
            <w:gridSpan w:val="4"/>
            <w:vAlign w:val="center"/>
          </w:tcPr>
          <w:p w14:paraId="5C069E71" w14:textId="77777777" w:rsidR="005944EF" w:rsidRPr="00503EF1" w:rsidRDefault="005944EF" w:rsidP="0036580C">
            <w:pPr>
              <w:pStyle w:val="TAL"/>
              <w:rPr>
                <w:rFonts w:eastAsia="MS Mincho"/>
              </w:rPr>
            </w:pPr>
            <w:r w:rsidRPr="00503EF1">
              <w:rPr>
                <w:rFonts w:eastAsia="MS Mincho"/>
              </w:rPr>
              <w:t xml:space="preserve">NS_01 by default </w:t>
            </w:r>
          </w:p>
          <w:p w14:paraId="04F932A4" w14:textId="77777777" w:rsidR="005944EF" w:rsidRPr="00503EF1" w:rsidRDefault="005944EF" w:rsidP="0036580C">
            <w:pPr>
              <w:pStyle w:val="TAL"/>
              <w:rPr>
                <w:rFonts w:eastAsia="MS Mincho"/>
              </w:rPr>
            </w:pPr>
            <w:r w:rsidRPr="00503EF1">
              <w:rPr>
                <w:rFonts w:eastAsia="MS Mincho"/>
              </w:rPr>
              <w:t>Unless given by Table 7.3.3-3 in TS 36.521-1 [10] for the E-UTRA band and Table 7.3.2.3-4 in TS 38.521-1 [8] for the NR band.</w:t>
            </w:r>
          </w:p>
        </w:tc>
      </w:tr>
      <w:tr w:rsidR="005944EF" w:rsidRPr="00503EF1" w14:paraId="5D6CDF67" w14:textId="77777777" w:rsidTr="0036580C">
        <w:trPr>
          <w:trHeight w:val="241"/>
        </w:trPr>
        <w:tc>
          <w:tcPr>
            <w:tcW w:w="401" w:type="dxa"/>
            <w:vAlign w:val="center"/>
          </w:tcPr>
          <w:p w14:paraId="2EF5606D" w14:textId="77777777" w:rsidR="005944EF" w:rsidRPr="00503EF1" w:rsidRDefault="005944EF" w:rsidP="0036580C">
            <w:pPr>
              <w:pStyle w:val="TAL"/>
            </w:pPr>
          </w:p>
        </w:tc>
        <w:tc>
          <w:tcPr>
            <w:tcW w:w="4499" w:type="dxa"/>
            <w:gridSpan w:val="4"/>
          </w:tcPr>
          <w:p w14:paraId="1680F032" w14:textId="77777777" w:rsidR="005944EF" w:rsidRPr="00503EF1" w:rsidRDefault="005944EF" w:rsidP="0036580C">
            <w:pPr>
              <w:pStyle w:val="TAL"/>
              <w:rPr>
                <w:rFonts w:eastAsia="MS Mincho"/>
              </w:rPr>
            </w:pPr>
            <w:r w:rsidRPr="00503EF1">
              <w:t>Test Environment as specified in TS 38.508-1 [6] clause 4.1</w:t>
            </w:r>
          </w:p>
        </w:tc>
        <w:tc>
          <w:tcPr>
            <w:tcW w:w="4935" w:type="dxa"/>
            <w:gridSpan w:val="5"/>
            <w:vAlign w:val="center"/>
          </w:tcPr>
          <w:p w14:paraId="6B8B6349" w14:textId="77777777" w:rsidR="005944EF" w:rsidRPr="00503EF1" w:rsidRDefault="005944EF" w:rsidP="0036580C">
            <w:pPr>
              <w:pStyle w:val="TAL"/>
              <w:rPr>
                <w:rFonts w:eastAsia="MS Mincho"/>
              </w:rPr>
            </w:pPr>
            <w:r w:rsidRPr="00503EF1">
              <w:rPr>
                <w:lang w:eastAsia="zh-TW"/>
              </w:rPr>
              <w:t>N</w:t>
            </w:r>
            <w:r w:rsidRPr="00503EF1">
              <w:t>ormal</w:t>
            </w:r>
            <w:r w:rsidRPr="00503EF1">
              <w:rPr>
                <w:lang w:eastAsia="zh-TW"/>
              </w:rPr>
              <w:t>, TL/VL, TL/VH, TH/VL, TH/VH</w:t>
            </w:r>
          </w:p>
        </w:tc>
      </w:tr>
      <w:tr w:rsidR="005944EF" w:rsidRPr="00503EF1" w14:paraId="38D9A82B" w14:textId="77777777" w:rsidTr="0036580C">
        <w:trPr>
          <w:trHeight w:val="241"/>
        </w:trPr>
        <w:tc>
          <w:tcPr>
            <w:tcW w:w="401" w:type="dxa"/>
            <w:vAlign w:val="center"/>
          </w:tcPr>
          <w:p w14:paraId="34C3643C" w14:textId="77777777" w:rsidR="005944EF" w:rsidRPr="00503EF1" w:rsidRDefault="005944EF" w:rsidP="0036580C">
            <w:pPr>
              <w:pStyle w:val="TAL"/>
            </w:pPr>
          </w:p>
        </w:tc>
        <w:tc>
          <w:tcPr>
            <w:tcW w:w="4499" w:type="dxa"/>
            <w:gridSpan w:val="4"/>
          </w:tcPr>
          <w:p w14:paraId="46E92844" w14:textId="77777777" w:rsidR="005944EF" w:rsidRPr="00503EF1" w:rsidRDefault="005944EF" w:rsidP="0036580C">
            <w:pPr>
              <w:pStyle w:val="TAL"/>
            </w:pPr>
            <w:r w:rsidRPr="00503EF1">
              <w:t xml:space="preserve">NR Test Frequencies as specified in TS 38.508-1 [6] clause4.3.1, </w:t>
            </w:r>
          </w:p>
          <w:p w14:paraId="79BA83B4" w14:textId="77777777" w:rsidR="005944EF" w:rsidRPr="00503EF1" w:rsidRDefault="005944EF" w:rsidP="0036580C">
            <w:pPr>
              <w:pStyle w:val="TAL"/>
              <w:rPr>
                <w:rFonts w:eastAsia="MS Mincho"/>
              </w:rPr>
            </w:pPr>
            <w:r w:rsidRPr="00503EF1">
              <w:t>E-UTRA Test Frequencies as specified in TS 36.508 [11] clause 4.3.1</w:t>
            </w:r>
          </w:p>
        </w:tc>
        <w:tc>
          <w:tcPr>
            <w:tcW w:w="4935" w:type="dxa"/>
            <w:gridSpan w:val="5"/>
            <w:vAlign w:val="center"/>
          </w:tcPr>
          <w:p w14:paraId="035B89C7" w14:textId="77777777" w:rsidR="005944EF" w:rsidRPr="00503EF1" w:rsidRDefault="005944EF" w:rsidP="0036580C">
            <w:pPr>
              <w:pStyle w:val="TAL"/>
            </w:pPr>
            <w:proofErr w:type="spellStart"/>
            <w:r w:rsidRPr="00503EF1">
              <w:t>Mid range</w:t>
            </w:r>
            <w:proofErr w:type="spellEnd"/>
          </w:p>
          <w:p w14:paraId="69C154A8" w14:textId="77777777" w:rsidR="005944EF" w:rsidRPr="00503EF1" w:rsidRDefault="005944EF" w:rsidP="0036580C">
            <w:pPr>
              <w:pStyle w:val="TAL"/>
              <w:rPr>
                <w:rFonts w:eastAsia="MS Mincho"/>
              </w:rPr>
            </w:pPr>
          </w:p>
        </w:tc>
      </w:tr>
      <w:tr w:rsidR="005944EF" w:rsidRPr="00503EF1" w14:paraId="63D7591B" w14:textId="77777777" w:rsidTr="0036580C">
        <w:trPr>
          <w:trHeight w:val="241"/>
        </w:trPr>
        <w:tc>
          <w:tcPr>
            <w:tcW w:w="401" w:type="dxa"/>
            <w:vAlign w:val="center"/>
          </w:tcPr>
          <w:p w14:paraId="11154C1F" w14:textId="77777777" w:rsidR="005944EF" w:rsidRPr="00503EF1" w:rsidRDefault="005944EF" w:rsidP="0036580C">
            <w:pPr>
              <w:pStyle w:val="TAL"/>
            </w:pPr>
          </w:p>
        </w:tc>
        <w:tc>
          <w:tcPr>
            <w:tcW w:w="4499" w:type="dxa"/>
            <w:gridSpan w:val="4"/>
          </w:tcPr>
          <w:p w14:paraId="7915F436" w14:textId="77777777" w:rsidR="005944EF" w:rsidRPr="00503EF1" w:rsidRDefault="005944EF" w:rsidP="0036580C">
            <w:pPr>
              <w:pStyle w:val="TAL"/>
              <w:rPr>
                <w:rFonts w:eastAsia="MS Mincho"/>
              </w:rPr>
            </w:pPr>
            <w:r w:rsidRPr="00503EF1">
              <w:rPr>
                <w:lang w:eastAsia="zh-TW"/>
              </w:rPr>
              <w:t>Test DC Combination setting (</w:t>
            </w:r>
            <w:proofErr w:type="spellStart"/>
            <w:r w:rsidRPr="00503EF1">
              <w:rPr>
                <w:lang w:eastAsia="zh-TW"/>
              </w:rPr>
              <w:t>NRB_agg</w:t>
            </w:r>
            <w:proofErr w:type="spellEnd"/>
            <w:r w:rsidRPr="00503EF1">
              <w:rPr>
                <w:lang w:eastAsia="zh-TW"/>
              </w:rPr>
              <w:t>) as specified in clause [TBD] for the DC Configuration across bandwidth combination sets supported by the UE.</w:t>
            </w:r>
          </w:p>
        </w:tc>
        <w:tc>
          <w:tcPr>
            <w:tcW w:w="4935" w:type="dxa"/>
            <w:gridSpan w:val="5"/>
            <w:vAlign w:val="center"/>
          </w:tcPr>
          <w:p w14:paraId="5A46A93C" w14:textId="77777777" w:rsidR="005944EF" w:rsidRPr="00503EF1" w:rsidRDefault="005944EF" w:rsidP="0036580C">
            <w:pPr>
              <w:pStyle w:val="TAL"/>
              <w:rPr>
                <w:rFonts w:eastAsia="MS Mincho"/>
              </w:rPr>
            </w:pPr>
            <w:r w:rsidRPr="00503EF1">
              <w:rPr>
                <w:lang w:eastAsia="zh-TW"/>
              </w:rPr>
              <w:t xml:space="preserve">Refer to "NR </w:t>
            </w:r>
            <w:proofErr w:type="spellStart"/>
            <w:r w:rsidRPr="00503EF1">
              <w:rPr>
                <w:lang w:eastAsia="zh-TW"/>
              </w:rPr>
              <w:t>NRB"and</w:t>
            </w:r>
            <w:proofErr w:type="spellEnd"/>
            <w:r w:rsidRPr="00503EF1">
              <w:rPr>
                <w:lang w:eastAsia="zh-TW"/>
              </w:rPr>
              <w:t xml:space="preserve"> "E-UTRA NRB " columns</w:t>
            </w:r>
          </w:p>
        </w:tc>
      </w:tr>
      <w:tr w:rsidR="005944EF" w:rsidRPr="00503EF1" w14:paraId="6DBC1C6D" w14:textId="77777777" w:rsidTr="0036580C">
        <w:trPr>
          <w:trHeight w:val="241"/>
        </w:trPr>
        <w:tc>
          <w:tcPr>
            <w:tcW w:w="401" w:type="dxa"/>
            <w:vAlign w:val="center"/>
          </w:tcPr>
          <w:p w14:paraId="578259BE" w14:textId="77777777" w:rsidR="005944EF" w:rsidRPr="00503EF1" w:rsidRDefault="005944EF" w:rsidP="0036580C">
            <w:pPr>
              <w:pStyle w:val="TAL"/>
            </w:pPr>
          </w:p>
        </w:tc>
        <w:tc>
          <w:tcPr>
            <w:tcW w:w="4499" w:type="dxa"/>
            <w:gridSpan w:val="4"/>
          </w:tcPr>
          <w:p w14:paraId="3EB9AE4F" w14:textId="77777777" w:rsidR="005944EF" w:rsidRPr="00503EF1" w:rsidRDefault="005944EF" w:rsidP="0036580C">
            <w:pPr>
              <w:pStyle w:val="TAL"/>
              <w:rPr>
                <w:rFonts w:eastAsia="MS Mincho"/>
              </w:rPr>
            </w:pPr>
            <w:r w:rsidRPr="00503EF1">
              <w:t>Network signalling value</w:t>
            </w:r>
          </w:p>
        </w:tc>
        <w:tc>
          <w:tcPr>
            <w:tcW w:w="4935" w:type="dxa"/>
            <w:gridSpan w:val="5"/>
            <w:vAlign w:val="center"/>
          </w:tcPr>
          <w:p w14:paraId="7460CFD5" w14:textId="77777777" w:rsidR="005944EF" w:rsidRPr="00503EF1" w:rsidRDefault="005944EF" w:rsidP="0036580C">
            <w:pPr>
              <w:pStyle w:val="TAL"/>
              <w:rPr>
                <w:lang w:eastAsia="zh-TW"/>
              </w:rPr>
            </w:pPr>
            <w:r w:rsidRPr="00503EF1">
              <w:rPr>
                <w:lang w:eastAsia="zh-TW"/>
              </w:rPr>
              <w:t xml:space="preserve">NS_01 by default </w:t>
            </w:r>
          </w:p>
          <w:p w14:paraId="411214FE" w14:textId="77777777" w:rsidR="005944EF" w:rsidRPr="00503EF1" w:rsidRDefault="005944EF" w:rsidP="0036580C">
            <w:pPr>
              <w:pStyle w:val="TAL"/>
              <w:rPr>
                <w:rFonts w:eastAsia="MS Mincho"/>
              </w:rPr>
            </w:pPr>
            <w:r w:rsidRPr="00503EF1">
              <w:rPr>
                <w:lang w:eastAsia="zh-TW"/>
              </w:rPr>
              <w:t>Unless given by Table 7.3.3-3 in TS 36.521-1 [10] for the E-UTRA band and Table 7.3.2.3-4 in TS 38.521-1 [8] for the NR band.</w:t>
            </w:r>
          </w:p>
        </w:tc>
      </w:tr>
      <w:tr w:rsidR="005944EF" w:rsidRPr="00503EF1" w14:paraId="3C598C99" w14:textId="77777777" w:rsidTr="0036580C">
        <w:trPr>
          <w:trHeight w:val="241"/>
        </w:trPr>
        <w:tc>
          <w:tcPr>
            <w:tcW w:w="9835" w:type="dxa"/>
            <w:gridSpan w:val="10"/>
            <w:vAlign w:val="center"/>
          </w:tcPr>
          <w:p w14:paraId="649B7EBA" w14:textId="77777777" w:rsidR="005944EF" w:rsidRPr="00503EF1" w:rsidRDefault="005944EF" w:rsidP="0036580C">
            <w:pPr>
              <w:pStyle w:val="TAH"/>
              <w:rPr>
                <w:rFonts w:eastAsia="MS Mincho"/>
              </w:rPr>
            </w:pPr>
            <w:r w:rsidRPr="00503EF1">
              <w:t>Test Parameters for DC Configurations</w:t>
            </w:r>
          </w:p>
        </w:tc>
      </w:tr>
      <w:tr w:rsidR="005944EF" w:rsidRPr="00503EF1" w14:paraId="6FDCA35C" w14:textId="77777777" w:rsidTr="0036580C">
        <w:tc>
          <w:tcPr>
            <w:tcW w:w="401" w:type="dxa"/>
            <w:vMerge w:val="restart"/>
            <w:vAlign w:val="center"/>
          </w:tcPr>
          <w:p w14:paraId="52739A0E" w14:textId="77777777" w:rsidR="005944EF" w:rsidRPr="00503EF1" w:rsidRDefault="005944EF" w:rsidP="0036580C">
            <w:pPr>
              <w:pStyle w:val="TAH"/>
            </w:pPr>
            <w:r w:rsidRPr="00503EF1">
              <w:t>ID</w:t>
            </w:r>
          </w:p>
        </w:tc>
        <w:tc>
          <w:tcPr>
            <w:tcW w:w="4499" w:type="dxa"/>
            <w:gridSpan w:val="4"/>
            <w:vAlign w:val="center"/>
          </w:tcPr>
          <w:p w14:paraId="37E9E813" w14:textId="77777777" w:rsidR="005944EF" w:rsidRPr="00503EF1" w:rsidRDefault="005944EF" w:rsidP="0036580C">
            <w:pPr>
              <w:pStyle w:val="TAH"/>
              <w:rPr>
                <w:rFonts w:eastAsia="MS Mincho"/>
              </w:rPr>
            </w:pPr>
            <w:r w:rsidRPr="00503EF1">
              <w:rPr>
                <w:rFonts w:eastAsia="MS Mincho"/>
              </w:rPr>
              <w:t>PCC – E-UTRA</w:t>
            </w:r>
          </w:p>
        </w:tc>
        <w:tc>
          <w:tcPr>
            <w:tcW w:w="4935" w:type="dxa"/>
            <w:gridSpan w:val="5"/>
            <w:vAlign w:val="center"/>
          </w:tcPr>
          <w:p w14:paraId="2378E457" w14:textId="77777777" w:rsidR="005944EF" w:rsidRPr="00503EF1" w:rsidRDefault="005944EF" w:rsidP="0036580C">
            <w:pPr>
              <w:pStyle w:val="TAH"/>
              <w:rPr>
                <w:rFonts w:eastAsia="MS Mincho"/>
              </w:rPr>
            </w:pPr>
            <w:r w:rsidRPr="00503EF1">
              <w:rPr>
                <w:rFonts w:eastAsia="MS Mincho"/>
              </w:rPr>
              <w:t>SCG -NR</w:t>
            </w:r>
          </w:p>
        </w:tc>
      </w:tr>
      <w:tr w:rsidR="005944EF" w:rsidRPr="00503EF1" w14:paraId="54938484" w14:textId="77777777" w:rsidTr="0036580C">
        <w:tc>
          <w:tcPr>
            <w:tcW w:w="401" w:type="dxa"/>
            <w:vMerge/>
            <w:vAlign w:val="center"/>
          </w:tcPr>
          <w:p w14:paraId="7E7404BE" w14:textId="77777777" w:rsidR="005944EF" w:rsidRPr="00503EF1" w:rsidRDefault="005944EF" w:rsidP="0036580C">
            <w:pPr>
              <w:pStyle w:val="TAC"/>
            </w:pPr>
          </w:p>
        </w:tc>
        <w:tc>
          <w:tcPr>
            <w:tcW w:w="737" w:type="dxa"/>
            <w:vAlign w:val="center"/>
          </w:tcPr>
          <w:p w14:paraId="43E6E4D5" w14:textId="77777777" w:rsidR="005944EF" w:rsidRPr="00503EF1" w:rsidRDefault="005944EF" w:rsidP="0036580C">
            <w:pPr>
              <w:pStyle w:val="TAH"/>
              <w:rPr>
                <w:rFonts w:eastAsia="MS Mincho"/>
              </w:rPr>
            </w:pPr>
            <w:r w:rsidRPr="00503EF1">
              <w:rPr>
                <w:rFonts w:eastAsia="MS Mincho"/>
              </w:rPr>
              <w:t>Band</w:t>
            </w:r>
          </w:p>
        </w:tc>
        <w:tc>
          <w:tcPr>
            <w:tcW w:w="923" w:type="dxa"/>
            <w:vAlign w:val="center"/>
          </w:tcPr>
          <w:p w14:paraId="0BE5AA4E" w14:textId="77777777" w:rsidR="005944EF" w:rsidRPr="00503EF1" w:rsidRDefault="005944EF" w:rsidP="0036580C">
            <w:pPr>
              <w:pStyle w:val="TAH"/>
              <w:rPr>
                <w:rFonts w:eastAsia="MS Mincho"/>
              </w:rPr>
            </w:pPr>
            <w:r w:rsidRPr="00503EF1">
              <w:rPr>
                <w:rFonts w:eastAsia="MS Mincho"/>
              </w:rPr>
              <w:t>Range</w:t>
            </w:r>
          </w:p>
        </w:tc>
        <w:tc>
          <w:tcPr>
            <w:tcW w:w="2839" w:type="dxa"/>
            <w:gridSpan w:val="2"/>
            <w:vAlign w:val="center"/>
          </w:tcPr>
          <w:p w14:paraId="04C32D89" w14:textId="77777777" w:rsidR="005944EF" w:rsidRPr="00503EF1" w:rsidRDefault="005944EF" w:rsidP="0036580C">
            <w:pPr>
              <w:pStyle w:val="TAH"/>
              <w:rPr>
                <w:rFonts w:eastAsia="MS Mincho"/>
              </w:rPr>
            </w:pPr>
            <w:r w:rsidRPr="00503EF1">
              <w:rPr>
                <w:rFonts w:eastAsia="MS Mincho"/>
              </w:rPr>
              <w:t>NRB</w:t>
            </w:r>
          </w:p>
        </w:tc>
        <w:tc>
          <w:tcPr>
            <w:tcW w:w="992" w:type="dxa"/>
            <w:gridSpan w:val="2"/>
            <w:vAlign w:val="center"/>
          </w:tcPr>
          <w:p w14:paraId="4EB680EA" w14:textId="77777777" w:rsidR="005944EF" w:rsidRPr="00503EF1" w:rsidRDefault="005944EF" w:rsidP="0036580C">
            <w:pPr>
              <w:pStyle w:val="TAH"/>
              <w:rPr>
                <w:rFonts w:eastAsia="MS Mincho"/>
              </w:rPr>
            </w:pPr>
            <w:r w:rsidRPr="00503EF1">
              <w:rPr>
                <w:rFonts w:eastAsia="MS Mincho"/>
              </w:rPr>
              <w:t>Band</w:t>
            </w:r>
          </w:p>
        </w:tc>
        <w:tc>
          <w:tcPr>
            <w:tcW w:w="1276" w:type="dxa"/>
            <w:vAlign w:val="center"/>
          </w:tcPr>
          <w:p w14:paraId="4A7C67ED" w14:textId="77777777" w:rsidR="005944EF" w:rsidRPr="00503EF1" w:rsidRDefault="005944EF" w:rsidP="0036580C">
            <w:pPr>
              <w:pStyle w:val="TAH"/>
              <w:rPr>
                <w:rFonts w:eastAsia="MS Mincho"/>
              </w:rPr>
            </w:pPr>
            <w:r w:rsidRPr="00503EF1">
              <w:rPr>
                <w:rFonts w:eastAsia="MS Mincho"/>
              </w:rPr>
              <w:t>Range</w:t>
            </w:r>
          </w:p>
        </w:tc>
        <w:tc>
          <w:tcPr>
            <w:tcW w:w="2667" w:type="dxa"/>
            <w:gridSpan w:val="2"/>
            <w:vAlign w:val="center"/>
          </w:tcPr>
          <w:p w14:paraId="21ABBD8D" w14:textId="77777777" w:rsidR="005944EF" w:rsidRPr="00503EF1" w:rsidRDefault="005944EF" w:rsidP="0036580C">
            <w:pPr>
              <w:pStyle w:val="TAH"/>
              <w:rPr>
                <w:rFonts w:eastAsia="MS Mincho"/>
              </w:rPr>
            </w:pPr>
            <w:r w:rsidRPr="00503EF1">
              <w:rPr>
                <w:rFonts w:eastAsia="MS Mincho"/>
              </w:rPr>
              <w:t>NRB</w:t>
            </w:r>
          </w:p>
        </w:tc>
      </w:tr>
      <w:tr w:rsidR="005944EF" w:rsidRPr="00503EF1" w14:paraId="0241DB36" w14:textId="77777777" w:rsidTr="0036580C">
        <w:tc>
          <w:tcPr>
            <w:tcW w:w="401" w:type="dxa"/>
            <w:vMerge/>
            <w:vAlign w:val="center"/>
          </w:tcPr>
          <w:p w14:paraId="3A4FA1EE" w14:textId="77777777" w:rsidR="005944EF" w:rsidRPr="00503EF1" w:rsidRDefault="005944EF" w:rsidP="0036580C">
            <w:pPr>
              <w:pStyle w:val="TAC"/>
            </w:pPr>
          </w:p>
        </w:tc>
        <w:tc>
          <w:tcPr>
            <w:tcW w:w="737" w:type="dxa"/>
            <w:vAlign w:val="center"/>
          </w:tcPr>
          <w:p w14:paraId="1C040978" w14:textId="77777777" w:rsidR="005944EF" w:rsidRPr="00503EF1" w:rsidRDefault="005944EF" w:rsidP="0036580C">
            <w:pPr>
              <w:pStyle w:val="TAH"/>
              <w:rPr>
                <w:rFonts w:eastAsia="MS Mincho"/>
              </w:rPr>
            </w:pPr>
            <w:r w:rsidRPr="00503EF1">
              <w:rPr>
                <w:rFonts w:eastAsia="MS Mincho"/>
              </w:rPr>
              <w:t>UL MOD</w:t>
            </w:r>
          </w:p>
        </w:tc>
        <w:tc>
          <w:tcPr>
            <w:tcW w:w="923" w:type="dxa"/>
            <w:vAlign w:val="center"/>
          </w:tcPr>
          <w:p w14:paraId="61EC0A8C" w14:textId="77777777" w:rsidR="005944EF" w:rsidRPr="00503EF1" w:rsidRDefault="005944EF" w:rsidP="0036580C">
            <w:pPr>
              <w:pStyle w:val="TAH"/>
              <w:rPr>
                <w:rFonts w:eastAsia="MS Mincho"/>
              </w:rPr>
            </w:pPr>
            <w:r w:rsidRPr="00503EF1">
              <w:rPr>
                <w:rFonts w:eastAsia="MS Mincho"/>
              </w:rPr>
              <w:t>DL MOD</w:t>
            </w:r>
          </w:p>
        </w:tc>
        <w:tc>
          <w:tcPr>
            <w:tcW w:w="996" w:type="dxa"/>
            <w:vAlign w:val="center"/>
          </w:tcPr>
          <w:p w14:paraId="375D816A" w14:textId="77777777" w:rsidR="005944EF" w:rsidRPr="00503EF1" w:rsidRDefault="005944EF" w:rsidP="0036580C">
            <w:pPr>
              <w:pStyle w:val="TAH"/>
              <w:rPr>
                <w:lang w:eastAsia="zh-TW"/>
              </w:rPr>
            </w:pPr>
            <w:r w:rsidRPr="00503EF1">
              <w:rPr>
                <w:rFonts w:eastAsia="MS Mincho"/>
              </w:rPr>
              <w:t>CH BW</w:t>
            </w:r>
          </w:p>
        </w:tc>
        <w:tc>
          <w:tcPr>
            <w:tcW w:w="1843" w:type="dxa"/>
            <w:vAlign w:val="center"/>
          </w:tcPr>
          <w:p w14:paraId="193A9035" w14:textId="77777777" w:rsidR="005944EF" w:rsidRPr="00503EF1" w:rsidRDefault="005944EF" w:rsidP="0036580C">
            <w:pPr>
              <w:pStyle w:val="TAH"/>
              <w:rPr>
                <w:rFonts w:eastAsia="MS Mincho"/>
              </w:rPr>
            </w:pPr>
            <w:proofErr w:type="spellStart"/>
            <w:r w:rsidRPr="00503EF1">
              <w:rPr>
                <w:rFonts w:eastAsia="MS Mincho"/>
              </w:rPr>
              <w:t>DLalloc</w:t>
            </w:r>
            <w:proofErr w:type="spellEnd"/>
            <w:r w:rsidRPr="00503EF1">
              <w:rPr>
                <w:rFonts w:eastAsia="MS Mincho"/>
              </w:rPr>
              <w:t xml:space="preserve"> / UL </w:t>
            </w:r>
            <w:proofErr w:type="spellStart"/>
            <w:r w:rsidRPr="00503EF1">
              <w:rPr>
                <w:rFonts w:eastAsia="MS Mincho"/>
              </w:rPr>
              <w:t>alloc</w:t>
            </w:r>
            <w:proofErr w:type="spellEnd"/>
          </w:p>
        </w:tc>
        <w:tc>
          <w:tcPr>
            <w:tcW w:w="992" w:type="dxa"/>
            <w:gridSpan w:val="2"/>
            <w:vAlign w:val="center"/>
          </w:tcPr>
          <w:p w14:paraId="76BB0CC7" w14:textId="77777777" w:rsidR="005944EF" w:rsidRPr="00503EF1" w:rsidRDefault="005944EF" w:rsidP="0036580C">
            <w:pPr>
              <w:pStyle w:val="TAH"/>
              <w:rPr>
                <w:rFonts w:eastAsia="MS Mincho"/>
              </w:rPr>
            </w:pPr>
            <w:r w:rsidRPr="00503EF1">
              <w:rPr>
                <w:rFonts w:eastAsia="MS Mincho"/>
              </w:rPr>
              <w:t>UL MOD</w:t>
            </w:r>
          </w:p>
        </w:tc>
        <w:tc>
          <w:tcPr>
            <w:tcW w:w="1276" w:type="dxa"/>
            <w:vAlign w:val="center"/>
          </w:tcPr>
          <w:p w14:paraId="00E63219" w14:textId="77777777" w:rsidR="005944EF" w:rsidRPr="00503EF1" w:rsidRDefault="005944EF" w:rsidP="0036580C">
            <w:pPr>
              <w:pStyle w:val="TAH"/>
              <w:rPr>
                <w:rFonts w:eastAsia="MS Mincho"/>
              </w:rPr>
            </w:pPr>
            <w:r w:rsidRPr="00503EF1">
              <w:rPr>
                <w:rFonts w:eastAsia="MS Mincho"/>
              </w:rPr>
              <w:t>DL MOD</w:t>
            </w:r>
          </w:p>
        </w:tc>
        <w:tc>
          <w:tcPr>
            <w:tcW w:w="1134" w:type="dxa"/>
            <w:vAlign w:val="center"/>
          </w:tcPr>
          <w:p w14:paraId="1A1C89AE" w14:textId="77777777" w:rsidR="005944EF" w:rsidRPr="00503EF1" w:rsidRDefault="005944EF" w:rsidP="0036580C">
            <w:pPr>
              <w:pStyle w:val="TAH"/>
              <w:rPr>
                <w:rFonts w:eastAsia="MS Mincho"/>
              </w:rPr>
            </w:pPr>
            <w:r w:rsidRPr="00503EF1">
              <w:rPr>
                <w:rFonts w:eastAsia="MS Mincho"/>
              </w:rPr>
              <w:t xml:space="preserve">UL/DL Ch BW </w:t>
            </w:r>
          </w:p>
        </w:tc>
        <w:tc>
          <w:tcPr>
            <w:tcW w:w="1533" w:type="dxa"/>
            <w:vAlign w:val="center"/>
          </w:tcPr>
          <w:p w14:paraId="53DA8C36" w14:textId="77777777" w:rsidR="005944EF" w:rsidRPr="00503EF1" w:rsidRDefault="005944EF" w:rsidP="0036580C">
            <w:pPr>
              <w:pStyle w:val="TAH"/>
              <w:rPr>
                <w:rFonts w:eastAsia="MS Mincho"/>
              </w:rPr>
            </w:pPr>
            <w:proofErr w:type="spellStart"/>
            <w:r w:rsidRPr="00503EF1">
              <w:rPr>
                <w:rFonts w:eastAsia="MS Mincho"/>
              </w:rPr>
              <w:t>DLalloc</w:t>
            </w:r>
            <w:proofErr w:type="spellEnd"/>
            <w:r w:rsidRPr="00503EF1">
              <w:rPr>
                <w:rFonts w:eastAsia="MS Mincho"/>
              </w:rPr>
              <w:t xml:space="preserve"> / UL </w:t>
            </w:r>
            <w:proofErr w:type="spellStart"/>
            <w:r w:rsidRPr="00503EF1">
              <w:rPr>
                <w:rFonts w:eastAsia="MS Mincho"/>
              </w:rPr>
              <w:t>alloc</w:t>
            </w:r>
            <w:proofErr w:type="spellEnd"/>
          </w:p>
        </w:tc>
      </w:tr>
      <w:tr w:rsidR="005944EF" w:rsidRPr="00503EF1" w14:paraId="4EF3959C" w14:textId="77777777" w:rsidTr="0036580C">
        <w:tc>
          <w:tcPr>
            <w:tcW w:w="9835" w:type="dxa"/>
            <w:gridSpan w:val="10"/>
            <w:vAlign w:val="center"/>
          </w:tcPr>
          <w:p w14:paraId="33834B7C" w14:textId="77777777" w:rsidR="005944EF" w:rsidRPr="00503EF1" w:rsidRDefault="005944EF" w:rsidP="0036580C">
            <w:pPr>
              <w:pStyle w:val="TAH"/>
              <w:rPr>
                <w:rFonts w:eastAsia="MS Mincho"/>
              </w:rPr>
            </w:pPr>
            <w:r w:rsidRPr="00503EF1">
              <w:t xml:space="preserve">Test Settings for a </w:t>
            </w:r>
            <w:proofErr w:type="spellStart"/>
            <w:r w:rsidRPr="00503EF1">
              <w:t>DC_</w:t>
            </w:r>
            <w:r w:rsidRPr="00503EF1">
              <w:rPr>
                <w:lang w:eastAsia="zh-TW"/>
              </w:rPr>
              <w:t>XA_nYA</w:t>
            </w:r>
            <w:proofErr w:type="spellEnd"/>
            <w:r w:rsidRPr="00503EF1">
              <w:t xml:space="preserve"> Configuration (Inter-band EN-DC) – Note 2</w:t>
            </w:r>
          </w:p>
        </w:tc>
      </w:tr>
      <w:tr w:rsidR="005944EF" w:rsidRPr="00503EF1" w14:paraId="740B65A4" w14:textId="77777777" w:rsidTr="0036580C">
        <w:tc>
          <w:tcPr>
            <w:tcW w:w="401" w:type="dxa"/>
            <w:tcBorders>
              <w:bottom w:val="nil"/>
            </w:tcBorders>
            <w:vAlign w:val="center"/>
          </w:tcPr>
          <w:p w14:paraId="71BF700A" w14:textId="77777777" w:rsidR="005944EF" w:rsidRPr="00503EF1" w:rsidRDefault="005944EF" w:rsidP="0036580C">
            <w:pPr>
              <w:pStyle w:val="TAC"/>
            </w:pPr>
            <w:r w:rsidRPr="00503EF1">
              <w:t>1</w:t>
            </w:r>
          </w:p>
        </w:tc>
        <w:tc>
          <w:tcPr>
            <w:tcW w:w="737" w:type="dxa"/>
            <w:vAlign w:val="center"/>
          </w:tcPr>
          <w:p w14:paraId="583A1ED3" w14:textId="77777777" w:rsidR="005944EF" w:rsidRPr="00503EF1" w:rsidRDefault="005944EF" w:rsidP="0036580C">
            <w:pPr>
              <w:pStyle w:val="TAC"/>
              <w:rPr>
                <w:rFonts w:eastAsia="MS Mincho"/>
              </w:rPr>
            </w:pPr>
            <w:r w:rsidRPr="00503EF1">
              <w:rPr>
                <w:rFonts w:eastAsia="MS Mincho"/>
              </w:rPr>
              <w:t>X</w:t>
            </w:r>
          </w:p>
        </w:tc>
        <w:tc>
          <w:tcPr>
            <w:tcW w:w="923" w:type="dxa"/>
            <w:vAlign w:val="center"/>
          </w:tcPr>
          <w:p w14:paraId="48BD73C5" w14:textId="77777777" w:rsidR="005944EF" w:rsidRPr="00503EF1" w:rsidRDefault="005944EF" w:rsidP="0036580C">
            <w:pPr>
              <w:pStyle w:val="TAC"/>
              <w:rPr>
                <w:rFonts w:eastAsia="MS Mincho"/>
              </w:rPr>
            </w:pPr>
            <w:r w:rsidRPr="00503EF1">
              <w:rPr>
                <w:rFonts w:eastAsia="MS Mincho"/>
              </w:rPr>
              <w:t>default</w:t>
            </w:r>
          </w:p>
        </w:tc>
        <w:tc>
          <w:tcPr>
            <w:tcW w:w="996" w:type="dxa"/>
            <w:vAlign w:val="center"/>
          </w:tcPr>
          <w:p w14:paraId="270F34B8" w14:textId="77777777" w:rsidR="005944EF" w:rsidRPr="00503EF1" w:rsidRDefault="005944EF" w:rsidP="0036580C">
            <w:pPr>
              <w:pStyle w:val="TAC"/>
              <w:rPr>
                <w:rFonts w:eastAsia="MS Mincho"/>
              </w:rPr>
            </w:pPr>
          </w:p>
        </w:tc>
        <w:tc>
          <w:tcPr>
            <w:tcW w:w="1843" w:type="dxa"/>
            <w:vAlign w:val="center"/>
          </w:tcPr>
          <w:p w14:paraId="0D663CC1" w14:textId="77777777" w:rsidR="005944EF" w:rsidRPr="00503EF1" w:rsidRDefault="005944EF" w:rsidP="0036580C">
            <w:pPr>
              <w:pStyle w:val="TAC"/>
              <w:rPr>
                <w:rFonts w:eastAsia="MS Mincho"/>
              </w:rPr>
            </w:pPr>
          </w:p>
        </w:tc>
        <w:tc>
          <w:tcPr>
            <w:tcW w:w="992" w:type="dxa"/>
            <w:gridSpan w:val="2"/>
            <w:vAlign w:val="center"/>
          </w:tcPr>
          <w:p w14:paraId="26357DA6" w14:textId="77777777" w:rsidR="005944EF" w:rsidRPr="00503EF1" w:rsidRDefault="005944EF" w:rsidP="0036580C">
            <w:pPr>
              <w:pStyle w:val="TAC"/>
              <w:rPr>
                <w:rFonts w:eastAsia="MS Mincho"/>
              </w:rPr>
            </w:pPr>
            <w:proofErr w:type="spellStart"/>
            <w:r w:rsidRPr="00503EF1">
              <w:rPr>
                <w:rFonts w:eastAsia="MS Mincho"/>
              </w:rPr>
              <w:t>nY</w:t>
            </w:r>
            <w:proofErr w:type="spellEnd"/>
          </w:p>
        </w:tc>
        <w:tc>
          <w:tcPr>
            <w:tcW w:w="1276" w:type="dxa"/>
            <w:vAlign w:val="center"/>
          </w:tcPr>
          <w:p w14:paraId="6D22125B" w14:textId="77777777" w:rsidR="005944EF" w:rsidRPr="00503EF1" w:rsidRDefault="005944EF" w:rsidP="0036580C">
            <w:pPr>
              <w:pStyle w:val="TAC"/>
              <w:rPr>
                <w:rFonts w:eastAsia="MS Mincho"/>
              </w:rPr>
            </w:pPr>
            <w:r w:rsidRPr="00503EF1">
              <w:rPr>
                <w:rFonts w:eastAsia="MS Mincho"/>
              </w:rPr>
              <w:t>default</w:t>
            </w:r>
          </w:p>
        </w:tc>
        <w:tc>
          <w:tcPr>
            <w:tcW w:w="1134" w:type="dxa"/>
            <w:vAlign w:val="center"/>
          </w:tcPr>
          <w:p w14:paraId="4F273115" w14:textId="77777777" w:rsidR="005944EF" w:rsidRPr="00503EF1" w:rsidRDefault="005944EF" w:rsidP="0036580C">
            <w:pPr>
              <w:pStyle w:val="TAC"/>
              <w:rPr>
                <w:rFonts w:eastAsia="MS Mincho"/>
              </w:rPr>
            </w:pPr>
          </w:p>
        </w:tc>
        <w:tc>
          <w:tcPr>
            <w:tcW w:w="1533" w:type="dxa"/>
            <w:vAlign w:val="center"/>
          </w:tcPr>
          <w:p w14:paraId="2D92CE91" w14:textId="77777777" w:rsidR="005944EF" w:rsidRPr="00503EF1" w:rsidRDefault="005944EF" w:rsidP="0036580C">
            <w:pPr>
              <w:pStyle w:val="TAC"/>
              <w:rPr>
                <w:rFonts w:eastAsia="MS Mincho"/>
              </w:rPr>
            </w:pPr>
          </w:p>
        </w:tc>
      </w:tr>
      <w:tr w:rsidR="005944EF" w:rsidRPr="00503EF1" w14:paraId="50450074" w14:textId="77777777" w:rsidTr="0036580C">
        <w:tc>
          <w:tcPr>
            <w:tcW w:w="401" w:type="dxa"/>
            <w:tcBorders>
              <w:top w:val="nil"/>
              <w:bottom w:val="single" w:sz="4" w:space="0" w:color="auto"/>
            </w:tcBorders>
            <w:vAlign w:val="center"/>
          </w:tcPr>
          <w:p w14:paraId="74474407" w14:textId="77777777" w:rsidR="005944EF" w:rsidRPr="00503EF1" w:rsidRDefault="005944EF" w:rsidP="0036580C">
            <w:pPr>
              <w:pStyle w:val="TAC"/>
            </w:pPr>
          </w:p>
        </w:tc>
        <w:tc>
          <w:tcPr>
            <w:tcW w:w="737" w:type="dxa"/>
            <w:tcBorders>
              <w:bottom w:val="single" w:sz="4" w:space="0" w:color="auto"/>
            </w:tcBorders>
            <w:vAlign w:val="center"/>
          </w:tcPr>
          <w:p w14:paraId="6D09BFB2" w14:textId="77777777" w:rsidR="005944EF" w:rsidRPr="00503EF1" w:rsidRDefault="005944EF" w:rsidP="0036580C">
            <w:pPr>
              <w:pStyle w:val="TAC"/>
              <w:rPr>
                <w:rFonts w:eastAsia="MS Mincho"/>
              </w:rPr>
            </w:pPr>
            <w:r w:rsidRPr="00503EF1">
              <w:rPr>
                <w:rFonts w:eastAsia="MS Mincho"/>
              </w:rPr>
              <w:t>N/A</w:t>
            </w:r>
          </w:p>
        </w:tc>
        <w:tc>
          <w:tcPr>
            <w:tcW w:w="923" w:type="dxa"/>
            <w:tcBorders>
              <w:bottom w:val="single" w:sz="4" w:space="0" w:color="auto"/>
            </w:tcBorders>
            <w:vAlign w:val="center"/>
          </w:tcPr>
          <w:p w14:paraId="2A0BF2F2" w14:textId="77777777" w:rsidR="005944EF" w:rsidRPr="00503EF1" w:rsidRDefault="005944EF" w:rsidP="0036580C">
            <w:pPr>
              <w:pStyle w:val="TAC"/>
              <w:rPr>
                <w:rFonts w:eastAsia="MS Mincho"/>
              </w:rPr>
            </w:pPr>
            <w:r w:rsidRPr="00503EF1">
              <w:rPr>
                <w:rFonts w:eastAsia="MS Mincho"/>
              </w:rPr>
              <w:t>N/A</w:t>
            </w:r>
          </w:p>
        </w:tc>
        <w:tc>
          <w:tcPr>
            <w:tcW w:w="996" w:type="dxa"/>
            <w:tcBorders>
              <w:bottom w:val="single" w:sz="4" w:space="0" w:color="auto"/>
            </w:tcBorders>
            <w:vAlign w:val="center"/>
          </w:tcPr>
          <w:p w14:paraId="2773FB51" w14:textId="77777777" w:rsidR="005944EF" w:rsidRPr="00503EF1" w:rsidRDefault="005944EF" w:rsidP="0036580C">
            <w:pPr>
              <w:pStyle w:val="TAC"/>
              <w:rPr>
                <w:rFonts w:eastAsia="MS Mincho"/>
              </w:rPr>
            </w:pPr>
            <w:r w:rsidRPr="00503EF1">
              <w:rPr>
                <w:rFonts w:eastAsia="MS Mincho"/>
              </w:rPr>
              <w:t>5 MHz</w:t>
            </w:r>
          </w:p>
        </w:tc>
        <w:tc>
          <w:tcPr>
            <w:tcW w:w="1843" w:type="dxa"/>
            <w:tcBorders>
              <w:bottom w:val="single" w:sz="4" w:space="0" w:color="auto"/>
            </w:tcBorders>
            <w:vAlign w:val="center"/>
          </w:tcPr>
          <w:p w14:paraId="277D1E41" w14:textId="77777777" w:rsidR="005944EF" w:rsidRPr="00503EF1" w:rsidRDefault="005944EF" w:rsidP="0036580C">
            <w:pPr>
              <w:pStyle w:val="TAC"/>
              <w:rPr>
                <w:rFonts w:eastAsia="MS Mincho"/>
              </w:rPr>
            </w:pPr>
            <w:r w:rsidRPr="00503EF1">
              <w:rPr>
                <w:rFonts w:eastAsia="MS Mincho"/>
              </w:rPr>
              <w:t>N/A</w:t>
            </w:r>
          </w:p>
        </w:tc>
        <w:tc>
          <w:tcPr>
            <w:tcW w:w="992" w:type="dxa"/>
            <w:gridSpan w:val="2"/>
            <w:tcBorders>
              <w:bottom w:val="single" w:sz="4" w:space="0" w:color="auto"/>
            </w:tcBorders>
            <w:vAlign w:val="center"/>
          </w:tcPr>
          <w:p w14:paraId="05FE7690" w14:textId="77777777" w:rsidR="005944EF" w:rsidRPr="00503EF1" w:rsidRDefault="005944EF" w:rsidP="0036580C">
            <w:pPr>
              <w:pStyle w:val="TAC"/>
              <w:rPr>
                <w:rFonts w:eastAsia="MS Mincho"/>
              </w:rPr>
            </w:pPr>
            <w:r w:rsidRPr="00503EF1">
              <w:t>DFT-s-OFDM QPSK</w:t>
            </w:r>
          </w:p>
        </w:tc>
        <w:tc>
          <w:tcPr>
            <w:tcW w:w="1276" w:type="dxa"/>
            <w:tcBorders>
              <w:bottom w:val="single" w:sz="4" w:space="0" w:color="auto"/>
            </w:tcBorders>
            <w:vAlign w:val="center"/>
          </w:tcPr>
          <w:p w14:paraId="0E1728B7" w14:textId="77777777" w:rsidR="005944EF" w:rsidRPr="00503EF1" w:rsidRDefault="005944EF" w:rsidP="0036580C">
            <w:pPr>
              <w:pStyle w:val="TAC"/>
              <w:rPr>
                <w:rFonts w:eastAsia="MS Mincho"/>
              </w:rPr>
            </w:pPr>
            <w:r w:rsidRPr="00503EF1">
              <w:rPr>
                <w:lang w:eastAsia="zh-TW"/>
              </w:rPr>
              <w:t>CP-OFDM QPSK</w:t>
            </w:r>
          </w:p>
        </w:tc>
        <w:tc>
          <w:tcPr>
            <w:tcW w:w="1134" w:type="dxa"/>
            <w:tcBorders>
              <w:bottom w:val="single" w:sz="4" w:space="0" w:color="auto"/>
            </w:tcBorders>
            <w:vAlign w:val="center"/>
          </w:tcPr>
          <w:p w14:paraId="2981A303" w14:textId="77777777" w:rsidR="005944EF" w:rsidRPr="00503EF1" w:rsidRDefault="005944EF" w:rsidP="0036580C">
            <w:pPr>
              <w:pStyle w:val="TAC"/>
              <w:rPr>
                <w:rFonts w:eastAsia="MS Mincho"/>
              </w:rPr>
            </w:pPr>
            <w:r w:rsidRPr="00503EF1">
              <w:rPr>
                <w:rFonts w:eastAsia="MS Mincho"/>
              </w:rPr>
              <w:t>Highest</w:t>
            </w:r>
            <w:r w:rsidRPr="00503EF1">
              <w:t xml:space="preserve"> N</w:t>
            </w:r>
            <w:r w:rsidRPr="00503EF1">
              <w:rPr>
                <w:vertAlign w:val="subscript"/>
              </w:rPr>
              <w:t>RB</w:t>
            </w:r>
          </w:p>
        </w:tc>
        <w:tc>
          <w:tcPr>
            <w:tcW w:w="1533" w:type="dxa"/>
            <w:tcBorders>
              <w:bottom w:val="single" w:sz="4" w:space="0" w:color="auto"/>
            </w:tcBorders>
            <w:vAlign w:val="center"/>
          </w:tcPr>
          <w:p w14:paraId="6D577C35" w14:textId="77777777" w:rsidR="005944EF" w:rsidRPr="00503EF1" w:rsidRDefault="005944EF" w:rsidP="0036580C">
            <w:pPr>
              <w:pStyle w:val="TAC"/>
              <w:rPr>
                <w:rFonts w:eastAsia="MS Mincho"/>
              </w:rPr>
            </w:pPr>
            <w:r w:rsidRPr="00503EF1">
              <w:rPr>
                <w:lang w:eastAsia="zh-TW"/>
              </w:rPr>
              <w:t xml:space="preserve">All RBs / </w:t>
            </w:r>
            <w:r w:rsidRPr="00503EF1">
              <w:rPr>
                <w:rFonts w:eastAsia="MS Mincho"/>
              </w:rPr>
              <w:t>REFSENS_NR</w:t>
            </w:r>
          </w:p>
        </w:tc>
      </w:tr>
      <w:tr w:rsidR="005944EF" w:rsidRPr="001550BB" w14:paraId="3C5D1E31" w14:textId="77777777" w:rsidTr="0036580C">
        <w:tc>
          <w:tcPr>
            <w:tcW w:w="9835" w:type="dxa"/>
            <w:gridSpan w:val="10"/>
            <w:vAlign w:val="center"/>
          </w:tcPr>
          <w:p w14:paraId="022F3E15" w14:textId="77777777" w:rsidR="005944EF" w:rsidRPr="00503EF1" w:rsidRDefault="005944EF" w:rsidP="0036580C">
            <w:pPr>
              <w:pStyle w:val="TAN"/>
            </w:pPr>
            <w:r w:rsidRPr="00503EF1">
              <w:t>NOTE 1:</w:t>
            </w:r>
            <w:r w:rsidRPr="00503EF1">
              <w:tab/>
              <w:t>REFSENS_NR refers to the single carrier Uplink RB allocation for reference sensitivity according to table 7.3.2.4.1-3 of TS 38.521-1 [8].</w:t>
            </w:r>
          </w:p>
          <w:p w14:paraId="696D5A3B" w14:textId="77777777" w:rsidR="005944EF" w:rsidRPr="00503EF1" w:rsidRDefault="005944EF" w:rsidP="0036580C">
            <w:pPr>
              <w:pStyle w:val="TAN"/>
            </w:pPr>
            <w:r w:rsidRPr="00503EF1">
              <w:t>NOTE 2:</w:t>
            </w:r>
            <w:r w:rsidRPr="00503EF1">
              <w:tab/>
              <w:t>LTE anchor agnostic configuration</w:t>
            </w:r>
          </w:p>
          <w:p w14:paraId="232B88E4" w14:textId="77777777" w:rsidR="005944EF" w:rsidRPr="00503EF1" w:rsidRDefault="005944EF" w:rsidP="0036580C">
            <w:pPr>
              <w:pStyle w:val="TAN"/>
            </w:pPr>
            <w:r w:rsidRPr="00503EF1">
              <w:t>NOTE 3:</w:t>
            </w:r>
            <w:r w:rsidRPr="00503EF1">
              <w:tab/>
              <w:t>In a FR1 band where UE supports 4Rx, the test shall be performed only with 4Rx antennas ports connected.</w:t>
            </w:r>
          </w:p>
          <w:p w14:paraId="582F5C2F" w14:textId="5F4C8DA4" w:rsidR="005944EF" w:rsidRPr="00503EF1" w:rsidRDefault="005944EF" w:rsidP="0036580C">
            <w:pPr>
              <w:pStyle w:val="TAN"/>
            </w:pPr>
            <w:r w:rsidRPr="00503EF1">
              <w:t>NOTE 4:</w:t>
            </w:r>
            <w:r w:rsidRPr="00503EF1">
              <w:tab/>
              <w:t>The test configuration table only applies to NSA only capable devices</w:t>
            </w:r>
            <w:r w:rsidR="00B9011B" w:rsidRPr="00503EF1">
              <w:t xml:space="preserve"> </w:t>
            </w:r>
            <w:ins w:id="88" w:author="Mikael Zirén" w:date="2021-07-06T14:45:00Z">
              <w:r w:rsidR="00B9011B" w:rsidRPr="00503EF1">
                <w:t xml:space="preserve">and </w:t>
              </w:r>
            </w:ins>
            <w:ins w:id="89" w:author="Mikael Zirén" w:date="2021-07-06T15:09:00Z">
              <w:r w:rsidR="00B9011B" w:rsidRPr="00503EF1">
                <w:t>devices</w:t>
              </w:r>
            </w:ins>
            <w:ins w:id="90" w:author="Mikael Zirén" w:date="2021-07-06T14:45:00Z">
              <w:r w:rsidR="00B9011B" w:rsidRPr="00503EF1">
                <w:t xml:space="preserve"> not supporting SA mode in the tested band</w:t>
              </w:r>
            </w:ins>
          </w:p>
          <w:p w14:paraId="2BF04A3F" w14:textId="77777777" w:rsidR="005944EF" w:rsidRPr="001550BB" w:rsidRDefault="005944EF" w:rsidP="0036580C">
            <w:pPr>
              <w:pStyle w:val="TAN"/>
            </w:pPr>
            <w:r w:rsidRPr="00503EF1">
              <w:t xml:space="preserve">NOTE 5 </w:t>
            </w:r>
            <w:r w:rsidRPr="00503EF1">
              <w:tab/>
              <w:t>Only one EN-DC combination per FR1 band is tested for each EN-DC configuration as defined in clause 5.5B.</w:t>
            </w:r>
          </w:p>
        </w:tc>
      </w:tr>
      <w:bookmarkEnd w:id="0"/>
      <w:bookmarkEnd w:id="1"/>
      <w:bookmarkEnd w:id="2"/>
      <w:bookmarkEnd w:id="3"/>
      <w:bookmarkEnd w:id="4"/>
      <w:bookmarkEnd w:id="5"/>
    </w:tbl>
    <w:p w14:paraId="1733835A" w14:textId="77777777" w:rsidR="007D3BDA" w:rsidRPr="003E6A88" w:rsidRDefault="007D3BDA">
      <w:pPr>
        <w:overflowPunct/>
        <w:autoSpaceDE/>
        <w:autoSpaceDN/>
        <w:adjustRightInd/>
        <w:spacing w:after="0"/>
        <w:textAlignment w:val="auto"/>
        <w:rPr>
          <w:rFonts w:ascii="Arial" w:hAnsi="Arial"/>
          <w:sz w:val="24"/>
        </w:rPr>
      </w:pPr>
    </w:p>
    <w:sectPr w:rsidR="007D3BDA" w:rsidRPr="003E6A88" w:rsidSect="007D3BDA">
      <w:headerReference w:type="default" r:id="rId12"/>
      <w:footerReference w:type="default" r:id="rId13"/>
      <w:footnotePr>
        <w:numRestart w:val="eachSect"/>
      </w:footnotePr>
      <w:pgSz w:w="11907" w:h="21635" w:code="9"/>
      <w:pgMar w:top="1134" w:right="1134" w:bottom="621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ADD71" w14:textId="77777777" w:rsidR="00205521" w:rsidRDefault="00205521">
      <w:r>
        <w:separator/>
      </w:r>
    </w:p>
  </w:endnote>
  <w:endnote w:type="continuationSeparator" w:id="0">
    <w:p w14:paraId="3352D04C" w14:textId="77777777" w:rsidR="00205521" w:rsidRDefault="0020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7A63C3" w:rsidRDefault="007A63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7A42C" w14:textId="77777777" w:rsidR="00205521" w:rsidRDefault="00205521">
      <w:r>
        <w:separator/>
      </w:r>
    </w:p>
  </w:footnote>
  <w:footnote w:type="continuationSeparator" w:id="0">
    <w:p w14:paraId="4F98A090" w14:textId="77777777" w:rsidR="00205521" w:rsidRDefault="00205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73600A1D" w:rsidR="007A63C3" w:rsidRDefault="007A63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E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7A63C3" w:rsidRDefault="007A63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058E43F1" w:rsidR="007A63C3" w:rsidRDefault="007A63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E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7A63C3" w:rsidRDefault="007A63C3">
    <w:pPr>
      <w:pStyle w:val="Header"/>
    </w:pPr>
  </w:p>
  <w:p w14:paraId="5B5C5C06" w14:textId="77777777" w:rsidR="007A63C3" w:rsidRDefault="007A63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20329"/>
    <w:multiLevelType w:val="hybridMultilevel"/>
    <w:tmpl w:val="5ACA62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466133"/>
    <w:multiLevelType w:val="hybridMultilevel"/>
    <w:tmpl w:val="60587E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177D7"/>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5311"/>
    <w:rsid w:val="00086718"/>
    <w:rsid w:val="00086BE9"/>
    <w:rsid w:val="00090B0A"/>
    <w:rsid w:val="0009125B"/>
    <w:rsid w:val="0009138A"/>
    <w:rsid w:val="00091FAF"/>
    <w:rsid w:val="00092972"/>
    <w:rsid w:val="00094827"/>
    <w:rsid w:val="0009512D"/>
    <w:rsid w:val="00095827"/>
    <w:rsid w:val="000966E2"/>
    <w:rsid w:val="00096F48"/>
    <w:rsid w:val="00097924"/>
    <w:rsid w:val="00097B6B"/>
    <w:rsid w:val="00097F37"/>
    <w:rsid w:val="000A1929"/>
    <w:rsid w:val="000A2BD3"/>
    <w:rsid w:val="000A49D4"/>
    <w:rsid w:val="000A5602"/>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37293"/>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2B3"/>
    <w:rsid w:val="001E161D"/>
    <w:rsid w:val="001E1BEE"/>
    <w:rsid w:val="001E1E4E"/>
    <w:rsid w:val="001E416B"/>
    <w:rsid w:val="001E4442"/>
    <w:rsid w:val="001E4663"/>
    <w:rsid w:val="001E49BF"/>
    <w:rsid w:val="001E5C49"/>
    <w:rsid w:val="001E65E3"/>
    <w:rsid w:val="001E7173"/>
    <w:rsid w:val="001E7B38"/>
    <w:rsid w:val="001F0004"/>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260F"/>
    <w:rsid w:val="002031EC"/>
    <w:rsid w:val="00203923"/>
    <w:rsid w:val="00205521"/>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4FA7"/>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3023"/>
    <w:rsid w:val="002D4CFE"/>
    <w:rsid w:val="002D59D9"/>
    <w:rsid w:val="002D5CE4"/>
    <w:rsid w:val="002D7A89"/>
    <w:rsid w:val="002E0550"/>
    <w:rsid w:val="002E08B9"/>
    <w:rsid w:val="002E48A3"/>
    <w:rsid w:val="002E6CD2"/>
    <w:rsid w:val="002E6EE1"/>
    <w:rsid w:val="002F1183"/>
    <w:rsid w:val="002F380B"/>
    <w:rsid w:val="00300996"/>
    <w:rsid w:val="003009D3"/>
    <w:rsid w:val="00302DC0"/>
    <w:rsid w:val="00305C60"/>
    <w:rsid w:val="003060B6"/>
    <w:rsid w:val="00306AEB"/>
    <w:rsid w:val="00307E41"/>
    <w:rsid w:val="00310833"/>
    <w:rsid w:val="00311020"/>
    <w:rsid w:val="00311100"/>
    <w:rsid w:val="0031161C"/>
    <w:rsid w:val="00311D21"/>
    <w:rsid w:val="00313CAB"/>
    <w:rsid w:val="003151D0"/>
    <w:rsid w:val="003170F8"/>
    <w:rsid w:val="003172DC"/>
    <w:rsid w:val="003203B4"/>
    <w:rsid w:val="003219E1"/>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343E"/>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E6A88"/>
    <w:rsid w:val="003F1FD7"/>
    <w:rsid w:val="003F24F7"/>
    <w:rsid w:val="003F2EB0"/>
    <w:rsid w:val="003F3C56"/>
    <w:rsid w:val="003F3DD6"/>
    <w:rsid w:val="003F4D78"/>
    <w:rsid w:val="003F4D95"/>
    <w:rsid w:val="003F5951"/>
    <w:rsid w:val="003F5D57"/>
    <w:rsid w:val="003F6C10"/>
    <w:rsid w:val="00402252"/>
    <w:rsid w:val="00402964"/>
    <w:rsid w:val="004029B6"/>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EF1"/>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9EB"/>
    <w:rsid w:val="00554BC2"/>
    <w:rsid w:val="00555BEB"/>
    <w:rsid w:val="00556F81"/>
    <w:rsid w:val="005608B8"/>
    <w:rsid w:val="00560AFA"/>
    <w:rsid w:val="00565087"/>
    <w:rsid w:val="00565AA3"/>
    <w:rsid w:val="0056609D"/>
    <w:rsid w:val="00566D89"/>
    <w:rsid w:val="005718BD"/>
    <w:rsid w:val="005719D9"/>
    <w:rsid w:val="00571CB0"/>
    <w:rsid w:val="005720F6"/>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44EF"/>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08FE"/>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2CC7"/>
    <w:rsid w:val="007637D6"/>
    <w:rsid w:val="007647E9"/>
    <w:rsid w:val="007653F8"/>
    <w:rsid w:val="00765F63"/>
    <w:rsid w:val="00766EAE"/>
    <w:rsid w:val="00767877"/>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261"/>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A63C3"/>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BDA"/>
    <w:rsid w:val="007D3C91"/>
    <w:rsid w:val="007D6763"/>
    <w:rsid w:val="007D6D43"/>
    <w:rsid w:val="007D74E0"/>
    <w:rsid w:val="007E045C"/>
    <w:rsid w:val="007E3177"/>
    <w:rsid w:val="007E341E"/>
    <w:rsid w:val="007E4576"/>
    <w:rsid w:val="007E5771"/>
    <w:rsid w:val="007E61C3"/>
    <w:rsid w:val="007E6EF2"/>
    <w:rsid w:val="007E7C36"/>
    <w:rsid w:val="007F04CC"/>
    <w:rsid w:val="007F1697"/>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797"/>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9D0"/>
    <w:rsid w:val="00980F71"/>
    <w:rsid w:val="009821B9"/>
    <w:rsid w:val="0098223B"/>
    <w:rsid w:val="00982F79"/>
    <w:rsid w:val="00984B23"/>
    <w:rsid w:val="00984B7F"/>
    <w:rsid w:val="00985E9F"/>
    <w:rsid w:val="00986192"/>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5CB"/>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2EA4"/>
    <w:rsid w:val="00B0409A"/>
    <w:rsid w:val="00B04D55"/>
    <w:rsid w:val="00B04E6B"/>
    <w:rsid w:val="00B05A29"/>
    <w:rsid w:val="00B05C40"/>
    <w:rsid w:val="00B06332"/>
    <w:rsid w:val="00B06E1B"/>
    <w:rsid w:val="00B075C1"/>
    <w:rsid w:val="00B07B88"/>
    <w:rsid w:val="00B10315"/>
    <w:rsid w:val="00B10EF3"/>
    <w:rsid w:val="00B12689"/>
    <w:rsid w:val="00B14310"/>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011B"/>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3"/>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708"/>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82"/>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66E9"/>
    <w:rsid w:val="00D076CE"/>
    <w:rsid w:val="00D07B4B"/>
    <w:rsid w:val="00D10213"/>
    <w:rsid w:val="00D1026D"/>
    <w:rsid w:val="00D13211"/>
    <w:rsid w:val="00D14510"/>
    <w:rsid w:val="00D1517A"/>
    <w:rsid w:val="00D211CC"/>
    <w:rsid w:val="00D26342"/>
    <w:rsid w:val="00D27192"/>
    <w:rsid w:val="00D31295"/>
    <w:rsid w:val="00D32038"/>
    <w:rsid w:val="00D33176"/>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15A6"/>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ADC"/>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58E9"/>
    <w:rsid w:val="00DF6105"/>
    <w:rsid w:val="00DF6221"/>
    <w:rsid w:val="00DF62CD"/>
    <w:rsid w:val="00DF70C1"/>
    <w:rsid w:val="00DF7782"/>
    <w:rsid w:val="00DF77F0"/>
    <w:rsid w:val="00E00959"/>
    <w:rsid w:val="00E00BDE"/>
    <w:rsid w:val="00E01268"/>
    <w:rsid w:val="00E027EB"/>
    <w:rsid w:val="00E02F5B"/>
    <w:rsid w:val="00E039F1"/>
    <w:rsid w:val="00E04E7A"/>
    <w:rsid w:val="00E05D7F"/>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C7B2C"/>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0C68"/>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1647594">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5142</Words>
  <Characters>27256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5</cp:revision>
  <dcterms:created xsi:type="dcterms:W3CDTF">2021-08-20T11:32:00Z</dcterms:created>
  <dcterms:modified xsi:type="dcterms:W3CDTF">2021-08-26T09:01:00Z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